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719CC6" w14:textId="4CFA69AF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CE1CCB">
        <w:rPr>
          <w:rFonts w:hint="eastAsia"/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>TSG-RAN WG4 Meeting #</w:t>
      </w:r>
      <w:r w:rsidRPr="00E059B3">
        <w:rPr>
          <w:b/>
          <w:bCs/>
          <w:sz w:val="24"/>
          <w:szCs w:val="28"/>
        </w:rPr>
        <w:t>1</w:t>
      </w:r>
      <w:r w:rsidR="002862F7" w:rsidRPr="00E059B3">
        <w:rPr>
          <w:rFonts w:hint="eastAsia"/>
          <w:b/>
          <w:bCs/>
          <w:sz w:val="24"/>
          <w:szCs w:val="28"/>
        </w:rPr>
        <w:t>12</w:t>
      </w:r>
      <w:r w:rsidRPr="00E059B3">
        <w:rPr>
          <w:b/>
          <w:bCs/>
          <w:sz w:val="24"/>
          <w:szCs w:val="28"/>
        </w:rPr>
        <w:t xml:space="preserve">                               R4-2</w:t>
      </w:r>
      <w:r w:rsidR="002862F7" w:rsidRPr="00E059B3">
        <w:rPr>
          <w:rFonts w:hint="eastAsia"/>
          <w:b/>
          <w:bCs/>
          <w:sz w:val="24"/>
          <w:szCs w:val="28"/>
        </w:rPr>
        <w:t>4</w:t>
      </w:r>
      <w:r w:rsidR="00E059B3" w:rsidRPr="00E059B3">
        <w:rPr>
          <w:rFonts w:hint="eastAsia"/>
          <w:b/>
          <w:bCs/>
          <w:sz w:val="24"/>
          <w:szCs w:val="28"/>
        </w:rPr>
        <w:t>11261</w:t>
      </w:r>
    </w:p>
    <w:p w14:paraId="239078E7" w14:textId="0A81060C" w:rsidR="00856B63" w:rsidRPr="00856B63" w:rsidRDefault="002862F7"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Maastricht, Netherlands,</w:t>
      </w:r>
      <w:r w:rsidR="00856B63" w:rsidRPr="00856B63">
        <w:rPr>
          <w:b/>
          <w:bCs/>
          <w:sz w:val="24"/>
          <w:szCs w:val="28"/>
        </w:rPr>
        <w:t xml:space="preserve"> </w:t>
      </w:r>
      <w:r>
        <w:rPr>
          <w:rFonts w:hint="eastAsia"/>
          <w:b/>
          <w:bCs/>
          <w:sz w:val="24"/>
          <w:szCs w:val="28"/>
        </w:rPr>
        <w:t>August</w:t>
      </w:r>
      <w:r w:rsidR="00856B63" w:rsidRPr="00856B63">
        <w:rPr>
          <w:b/>
          <w:bCs/>
          <w:sz w:val="24"/>
          <w:szCs w:val="28"/>
        </w:rPr>
        <w:t xml:space="preserve"> </w:t>
      </w:r>
      <w:r>
        <w:rPr>
          <w:rFonts w:hint="eastAsia"/>
          <w:b/>
          <w:bCs/>
          <w:sz w:val="24"/>
          <w:szCs w:val="28"/>
        </w:rPr>
        <w:t>19</w:t>
      </w:r>
      <w:r w:rsidR="00856B63" w:rsidRPr="00856B63">
        <w:rPr>
          <w:b/>
          <w:bCs/>
          <w:sz w:val="24"/>
          <w:szCs w:val="28"/>
        </w:rPr>
        <w:t xml:space="preserve"> – </w:t>
      </w:r>
      <w:r>
        <w:rPr>
          <w:rFonts w:hint="eastAsia"/>
          <w:b/>
          <w:bCs/>
          <w:sz w:val="24"/>
          <w:szCs w:val="28"/>
        </w:rPr>
        <w:t>23</w:t>
      </w:r>
      <w:r w:rsidR="00856B63" w:rsidRPr="00856B63">
        <w:rPr>
          <w:b/>
          <w:bCs/>
          <w:sz w:val="24"/>
          <w:szCs w:val="28"/>
        </w:rPr>
        <w:t>, 202</w:t>
      </w:r>
      <w:r>
        <w:rPr>
          <w:rFonts w:hint="eastAsia"/>
          <w:b/>
          <w:bCs/>
          <w:sz w:val="24"/>
          <w:szCs w:val="28"/>
        </w:rPr>
        <w:t>4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0FEC50AF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</w:t>
      </w:r>
      <w:r w:rsidR="002862F7">
        <w:rPr>
          <w:rFonts w:hint="eastAsia"/>
          <w:sz w:val="22"/>
          <w:szCs w:val="24"/>
        </w:rPr>
        <w:t>898</w:t>
      </w:r>
      <w:r w:rsidRPr="00856B63">
        <w:rPr>
          <w:sz w:val="22"/>
          <w:szCs w:val="24"/>
        </w:rPr>
        <w:t xml:space="preserve"> to include DC</w:t>
      </w:r>
      <w:r w:rsidR="007F0C56">
        <w:rPr>
          <w:rFonts w:hint="eastAsia"/>
          <w:sz w:val="22"/>
          <w:szCs w:val="24"/>
        </w:rPr>
        <w:t>_</w:t>
      </w:r>
      <w:r w:rsidR="00454305">
        <w:rPr>
          <w:sz w:val="22"/>
          <w:szCs w:val="24"/>
        </w:rPr>
        <w:t>1</w:t>
      </w:r>
      <w:r w:rsidR="002862F7">
        <w:rPr>
          <w:rFonts w:hint="eastAsia"/>
          <w:sz w:val="22"/>
          <w:szCs w:val="24"/>
        </w:rPr>
        <w:t>A</w:t>
      </w:r>
      <w:r w:rsidR="007F0C56">
        <w:rPr>
          <w:rFonts w:hint="eastAsia"/>
          <w:sz w:val="22"/>
          <w:szCs w:val="24"/>
        </w:rPr>
        <w:t>_</w:t>
      </w:r>
      <w:r w:rsidR="000C39C6">
        <w:rPr>
          <w:sz w:val="22"/>
          <w:szCs w:val="24"/>
        </w:rPr>
        <w:t>n7</w:t>
      </w:r>
      <w:r w:rsidR="002862F7">
        <w:rPr>
          <w:rFonts w:hint="eastAsia"/>
          <w:sz w:val="22"/>
          <w:szCs w:val="24"/>
        </w:rPr>
        <w:t>8A with 3Tx</w:t>
      </w:r>
    </w:p>
    <w:p w14:paraId="4C9EC49E" w14:textId="22C2521E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2862F7">
        <w:rPr>
          <w:rFonts w:hint="eastAsia"/>
          <w:sz w:val="22"/>
          <w:szCs w:val="24"/>
        </w:rPr>
        <w:t>7</w:t>
      </w:r>
      <w:r w:rsidRPr="00856B63">
        <w:rPr>
          <w:sz w:val="22"/>
          <w:szCs w:val="24"/>
        </w:rPr>
        <w:t>.</w:t>
      </w:r>
      <w:r w:rsidR="002862F7">
        <w:rPr>
          <w:rFonts w:hint="eastAsia"/>
          <w:sz w:val="22"/>
          <w:szCs w:val="24"/>
        </w:rPr>
        <w:t>7</w:t>
      </w:r>
      <w:r w:rsidRPr="00856B63">
        <w:rPr>
          <w:sz w:val="22"/>
          <w:szCs w:val="24"/>
        </w:rPr>
        <w:t>.2</w:t>
      </w:r>
    </w:p>
    <w:p w14:paraId="08BE9E7E" w14:textId="20326193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63B13F1D" w14:textId="77777777" w:rsidR="00250219" w:rsidRPr="00250219" w:rsidRDefault="00250219">
      <w:pPr>
        <w:pBdr>
          <w:bottom w:val="single" w:sz="12" w:space="1" w:color="auto"/>
        </w:pBdr>
        <w:rPr>
          <w:sz w:val="22"/>
          <w:szCs w:val="24"/>
        </w:rP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57C52CBE" w14:textId="77777777" w:rsidR="008D404E" w:rsidRPr="009D2B69" w:rsidRDefault="008D404E" w:rsidP="008D404E">
      <w:pPr>
        <w:jc w:val="lef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In the last RAN#104 meeting, we have discussed how to handle 3Tx in Rel-19 RAN4 baskets and made the following agreement [1]: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D404E" w14:paraId="305E7BB9" w14:textId="77777777" w:rsidTr="00A57ACB">
        <w:tc>
          <w:tcPr>
            <w:tcW w:w="9016" w:type="dxa"/>
          </w:tcPr>
          <w:p w14:paraId="425259E1" w14:textId="77777777" w:rsidR="008D404E" w:rsidRPr="009D2B69" w:rsidRDefault="008D404E" w:rsidP="00A57ACB">
            <w:pPr>
              <w:spacing w:after="160" w:line="259" w:lineRule="auto"/>
              <w:jc w:val="left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9D2B69">
              <w:rPr>
                <w:rFonts w:ascii="Times New Roman" w:eastAsiaTheme="minorEastAsia" w:hAnsi="Times New Roman" w:cs="Times New Roman" w:hint="eastAsia"/>
                <w:b/>
                <w:bCs/>
              </w:rPr>
              <w:t>Agreement:</w:t>
            </w:r>
          </w:p>
          <w:p w14:paraId="6C4ED2F2" w14:textId="77777777" w:rsidR="008D404E" w:rsidRPr="009D2B69" w:rsidRDefault="008D404E" w:rsidP="008D404E">
            <w:pPr>
              <w:pStyle w:val="a5"/>
              <w:numPr>
                <w:ilvl w:val="0"/>
                <w:numId w:val="6"/>
              </w:numPr>
              <w:ind w:leftChars="0"/>
              <w:jc w:val="left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9D2B69">
              <w:rPr>
                <w:rFonts w:ascii="Times New Roman" w:eastAsiaTheme="minorEastAsia" w:hAnsi="Times New Roman" w:cs="Times New Roman" w:hint="eastAsia"/>
                <w:b/>
                <w:bCs/>
              </w:rPr>
              <w:t>Capture 3Tx with high power classes and PC3 as fallback in HPUE_DC_LTE_NR_R19 and HPUE_NR_CADC_SUL_R19</w:t>
            </w:r>
            <w:r>
              <w:rPr>
                <w:rFonts w:ascii="Times New Roman" w:eastAsiaTheme="minorEastAsia" w:hAnsi="Times New Roman" w:cs="Times New Roman" w:hint="eastAsia"/>
                <w:b/>
                <w:bCs/>
              </w:rPr>
              <w:t>.</w:t>
            </w:r>
          </w:p>
          <w:p w14:paraId="26FF6F53" w14:textId="77777777" w:rsidR="008D404E" w:rsidRPr="009D2B69" w:rsidRDefault="008D404E" w:rsidP="00A57ACB">
            <w:pPr>
              <w:jc w:val="left"/>
              <w:rPr>
                <w:rFonts w:ascii="Times New Roman" w:eastAsiaTheme="minorEastAsia" w:hAnsi="Times New Roman" w:cs="Times New Roman"/>
              </w:rPr>
            </w:pPr>
          </w:p>
        </w:tc>
      </w:tr>
    </w:tbl>
    <w:p w14:paraId="33BD475E" w14:textId="77777777" w:rsidR="008D404E" w:rsidRDefault="008D404E" w:rsidP="008D404E">
      <w:pPr>
        <w:jc w:val="left"/>
        <w:rPr>
          <w:rFonts w:ascii="Times New Roman" w:hAnsi="Times New Roman" w:cs="Times New Roman"/>
        </w:rPr>
      </w:pPr>
    </w:p>
    <w:p w14:paraId="194D9B0D" w14:textId="77777777" w:rsidR="002869B4" w:rsidRDefault="008D404E" w:rsidP="008D404E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Based on the agreement, this contribution deals with a </w:t>
      </w:r>
      <w:r w:rsidRPr="007248DF">
        <w:rPr>
          <w:rFonts w:ascii="Times New Roman" w:hAnsi="Times New Roman" w:cs="Times New Roman"/>
        </w:rPr>
        <w:t>text proposal for TR 37.898 to include DC_</w:t>
      </w:r>
      <w:r>
        <w:rPr>
          <w:rFonts w:ascii="Times New Roman" w:hAnsi="Times New Roman" w:cs="Times New Roman" w:hint="eastAsia"/>
        </w:rPr>
        <w:t>1</w:t>
      </w:r>
      <w:r w:rsidRPr="007248DF">
        <w:rPr>
          <w:rFonts w:ascii="Times New Roman" w:hAnsi="Times New Roman" w:cs="Times New Roman"/>
        </w:rPr>
        <w:t xml:space="preserve">A_n78A with 3Tx, where 1Tx on Band </w:t>
      </w:r>
      <w:r w:rsidR="000352E9">
        <w:rPr>
          <w:rFonts w:ascii="Times New Roman" w:hAnsi="Times New Roman" w:cs="Times New Roman" w:hint="eastAsia"/>
        </w:rPr>
        <w:t>1</w:t>
      </w:r>
      <w:r w:rsidRPr="007248DF">
        <w:rPr>
          <w:rFonts w:ascii="Times New Roman" w:hAnsi="Times New Roman" w:cs="Times New Roman"/>
        </w:rPr>
        <w:t xml:space="preserve"> and 2Tx on Band n78</w:t>
      </w:r>
      <w:r w:rsidR="002869B4">
        <w:rPr>
          <w:rFonts w:ascii="Times New Roman" w:hAnsi="Times New Roman" w:cs="Times New Roman" w:hint="eastAsia"/>
        </w:rPr>
        <w:t>.</w:t>
      </w:r>
    </w:p>
    <w:p w14:paraId="7F67AED8" w14:textId="0BF9AD93" w:rsidR="008D404E" w:rsidRDefault="00C632EC" w:rsidP="008D404E">
      <w:pPr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It should be noted that we slightly modify the format of </w:t>
      </w:r>
      <w:r w:rsidRPr="00C632EC">
        <w:rPr>
          <w:rFonts w:ascii="Times New Roman" w:hAnsi="Times New Roman" w:cs="Times New Roman"/>
        </w:rPr>
        <w:t>the draft TR skeleton</w:t>
      </w:r>
      <w:r>
        <w:rPr>
          <w:rFonts w:ascii="Times New Roman" w:hAnsi="Times New Roman" w:cs="Times New Roman" w:hint="eastAsia"/>
        </w:rPr>
        <w:t xml:space="preserve"> to capture 3Tx</w:t>
      </w:r>
      <w:r w:rsidR="00964FAF">
        <w:rPr>
          <w:rFonts w:ascii="Times New Roman" w:hAnsi="Times New Roman" w:cs="Times New Roman" w:hint="eastAsia"/>
        </w:rPr>
        <w:t xml:space="preserve"> in a way that </w:t>
      </w:r>
      <w:r w:rsidR="002869B4">
        <w:rPr>
          <w:rFonts w:ascii="Times New Roman" w:hAnsi="Times New Roman" w:cs="Times New Roman" w:hint="eastAsia"/>
        </w:rPr>
        <w:t xml:space="preserve">maximum output powers for DC with UL MIMO and Tx Diversity </w:t>
      </w:r>
      <w:r w:rsidR="00AA01C5">
        <w:rPr>
          <w:rFonts w:ascii="Times New Roman" w:hAnsi="Times New Roman" w:cs="Times New Roman" w:hint="eastAsia"/>
        </w:rPr>
        <w:t>are inserted.</w:t>
      </w:r>
    </w:p>
    <w:p w14:paraId="477C88DF" w14:textId="7EE3DD90" w:rsidR="00856B63" w:rsidRPr="008D404E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032D37BD" w14:textId="77777777" w:rsidR="00250219" w:rsidRDefault="00250219" w:rsidP="00321FF3">
      <w:pPr>
        <w:rPr>
          <w:lang w:val="en-GB"/>
        </w:rPr>
      </w:pPr>
    </w:p>
    <w:p w14:paraId="2677EA6D" w14:textId="53BBB14B" w:rsidR="00321FF3" w:rsidRDefault="00321FF3" w:rsidP="00321FF3">
      <w:pPr>
        <w:rPr>
          <w:color w:val="0000FF"/>
          <w:sz w:val="32"/>
          <w:szCs w:val="36"/>
        </w:rPr>
      </w:pPr>
      <w:r w:rsidRPr="00856B63">
        <w:rPr>
          <w:color w:val="0000FF"/>
          <w:sz w:val="32"/>
          <w:szCs w:val="36"/>
        </w:rPr>
        <w:t xml:space="preserve">--- Start of Changes </w:t>
      </w:r>
      <w:r w:rsidR="00E37640">
        <w:rPr>
          <w:rFonts w:hint="eastAsia"/>
          <w:color w:val="0000FF"/>
          <w:sz w:val="32"/>
          <w:szCs w:val="36"/>
        </w:rPr>
        <w:t>---</w:t>
      </w:r>
    </w:p>
    <w:p w14:paraId="1E151234" w14:textId="77777777" w:rsidR="00A03BDA" w:rsidRPr="00041DAC" w:rsidRDefault="00A03BDA" w:rsidP="00A03BDA">
      <w:pPr>
        <w:rPr>
          <w:color w:val="0000FF"/>
        </w:rPr>
      </w:pPr>
    </w:p>
    <w:p w14:paraId="26394777" w14:textId="77777777" w:rsidR="005B6632" w:rsidRPr="00BA21AC" w:rsidRDefault="005B6632" w:rsidP="005B6632">
      <w:pPr>
        <w:pStyle w:val="2"/>
        <w:rPr>
          <w:ins w:id="0" w:author="문정민님(Jung-Min Moon)/Device개발팀" w:date="2024-08-07T15:24:00Z" w16du:dateUtc="2024-08-07T06:24:00Z"/>
          <w:rFonts w:eastAsiaTheme="minorEastAsia"/>
          <w:lang w:val="en-US" w:eastAsia="ko-KR"/>
        </w:rPr>
      </w:pPr>
      <w:bookmarkStart w:id="1" w:name="_Toc32647"/>
      <w:bookmarkStart w:id="2" w:name="_Toc30160"/>
      <w:ins w:id="3" w:author="문정민님(Jung-Min Moon)/Device개발팀" w:date="2024-08-07T15:24:00Z" w16du:dateUtc="2024-08-07T06:24:00Z"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ab/>
        </w:r>
        <w:r>
          <w:rPr>
            <w:lang w:val="en-US" w:eastAsia="zh-CN"/>
          </w:rPr>
          <w:t>DC_</w:t>
        </w:r>
        <w:r>
          <w:rPr>
            <w:rFonts w:eastAsiaTheme="minorEastAsia" w:hint="eastAsia"/>
            <w:lang w:val="en-US" w:eastAsia="ko-KR"/>
          </w:rPr>
          <w:t>1A_</w:t>
        </w:r>
        <w:r>
          <w:rPr>
            <w:lang w:val="en-US" w:eastAsia="zh-CN"/>
          </w:rPr>
          <w:t>n</w:t>
        </w:r>
        <w:bookmarkEnd w:id="1"/>
        <w:bookmarkEnd w:id="2"/>
        <w:r>
          <w:rPr>
            <w:rFonts w:eastAsiaTheme="minorEastAsia" w:hint="eastAsia"/>
            <w:lang w:val="en-US" w:eastAsia="ko-KR"/>
          </w:rPr>
          <w:t>78A</w:t>
        </w:r>
      </w:ins>
    </w:p>
    <w:p w14:paraId="7E77610A" w14:textId="77777777" w:rsidR="005B6632" w:rsidRPr="00DF32CA" w:rsidRDefault="005B6632" w:rsidP="005B6632">
      <w:pPr>
        <w:pStyle w:val="3"/>
        <w:rPr>
          <w:ins w:id="4" w:author="문정민님(Jung-Min Moon)/Device개발팀" w:date="2024-08-07T15:24:00Z" w16du:dateUtc="2024-08-07T06:24:00Z"/>
          <w:rFonts w:eastAsiaTheme="minorEastAsia"/>
          <w:lang w:eastAsia="ko-KR"/>
        </w:rPr>
      </w:pPr>
      <w:bookmarkStart w:id="5" w:name="_Toc170064191"/>
      <w:bookmarkStart w:id="6" w:name="_Toc168643100"/>
      <w:bookmarkStart w:id="7" w:name="_Toc170063665"/>
      <w:bookmarkStart w:id="8" w:name="_Toc169989560"/>
      <w:bookmarkStart w:id="9" w:name="_Toc167499047"/>
      <w:bookmarkStart w:id="10" w:name="_Toc22379"/>
      <w:bookmarkStart w:id="11" w:name="_Toc11024"/>
      <w:ins w:id="12" w:author="문정민님(Jung-Min Moon)/Device개발팀" w:date="2024-08-07T15:24:00Z" w16du:dateUtc="2024-08-07T06:24:00Z">
        <w:r>
          <w:rPr>
            <w:lang w:eastAsia="zh-CN"/>
          </w:rPr>
          <w:t>5.</w:t>
        </w:r>
        <w:r>
          <w:rPr>
            <w:lang w:val="en-US"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Configurations for DC</w:t>
        </w:r>
        <w:bookmarkEnd w:id="5"/>
        <w:bookmarkEnd w:id="6"/>
        <w:bookmarkEnd w:id="7"/>
        <w:bookmarkEnd w:id="8"/>
        <w:bookmarkEnd w:id="9"/>
        <w:bookmarkEnd w:id="10"/>
      </w:ins>
    </w:p>
    <w:p w14:paraId="44D2C168" w14:textId="77777777" w:rsidR="005B6632" w:rsidRDefault="005B6632" w:rsidP="005B6632">
      <w:pPr>
        <w:keepNext/>
        <w:keepLines/>
        <w:spacing w:before="60"/>
        <w:jc w:val="center"/>
        <w:rPr>
          <w:ins w:id="13" w:author="문정민님(Jung-Min Moon)/Device개발팀" w:date="2024-08-07T15:24:00Z" w16du:dateUtc="2024-08-07T06:24:00Z"/>
          <w:b/>
          <w:lang w:eastAsia="en-US"/>
        </w:rPr>
      </w:pPr>
      <w:ins w:id="14" w:author="문정민님(Jung-Min Moon)/Device개발팀" w:date="2024-08-07T15:24:00Z" w16du:dateUtc="2024-08-07T06:24:00Z">
        <w:r>
          <w:rPr>
            <w:b/>
          </w:rPr>
          <w:t>Table 5.</w:t>
        </w:r>
        <w:r>
          <w:rPr>
            <w:b/>
            <w:lang w:eastAsia="zh-CN"/>
          </w:rPr>
          <w:t>x</w:t>
        </w:r>
        <w:r>
          <w:rPr>
            <w:b/>
          </w:rPr>
          <w:t>.1-1: Inter-band EN-DC configurations within FR1 (</w:t>
        </w:r>
        <w:r>
          <w:rPr>
            <w:rFonts w:hint="eastAsia"/>
            <w:b/>
          </w:rPr>
          <w:t>two</w:t>
        </w:r>
        <w:r>
          <w:rPr>
            <w:b/>
          </w:rPr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1"/>
        <w:gridCol w:w="5964"/>
      </w:tblGrid>
      <w:tr w:rsidR="005B6632" w14:paraId="14F52292" w14:textId="77777777" w:rsidTr="00D94AEA">
        <w:trPr>
          <w:cantSplit/>
          <w:tblHeader/>
          <w:jc w:val="center"/>
          <w:ins w:id="15" w:author="문정민님(Jung-Min Moon)/Device개발팀" w:date="2024-08-07T15:2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8786" w14:textId="77777777" w:rsidR="005B6632" w:rsidRDefault="005B6632" w:rsidP="00D94AEA">
            <w:pPr>
              <w:keepLines/>
              <w:spacing w:after="0"/>
              <w:jc w:val="center"/>
              <w:rPr>
                <w:ins w:id="16" w:author="문정민님(Jung-Min Moon)/Device개발팀" w:date="2024-08-07T15:24:00Z" w16du:dateUtc="2024-08-07T06:24:00Z"/>
                <w:b/>
                <w:sz w:val="18"/>
                <w:lang w:eastAsia="fi-FI"/>
              </w:rPr>
            </w:pPr>
            <w:ins w:id="17" w:author="문정민님(Jung-Min Moon)/Device개발팀" w:date="2024-08-07T15:24:00Z" w16du:dateUtc="2024-08-07T06:24:00Z">
              <w:r>
                <w:rPr>
                  <w:b/>
                  <w:sz w:val="18"/>
                  <w:lang w:eastAsia="fi-FI"/>
                </w:rPr>
                <w:t>EN-DC</w:t>
              </w:r>
            </w:ins>
          </w:p>
          <w:p w14:paraId="4D260A3A" w14:textId="77777777" w:rsidR="005B6632" w:rsidRDefault="005B6632" w:rsidP="00D94AEA">
            <w:pPr>
              <w:keepLines/>
              <w:spacing w:after="0"/>
              <w:jc w:val="center"/>
              <w:rPr>
                <w:ins w:id="18" w:author="문정민님(Jung-Min Moon)/Device개발팀" w:date="2024-08-07T15:24:00Z" w16du:dateUtc="2024-08-07T06:24:00Z"/>
                <w:b/>
                <w:sz w:val="18"/>
                <w:lang w:eastAsia="fi-FI"/>
              </w:rPr>
            </w:pPr>
            <w:ins w:id="19" w:author="문정민님(Jung-Min Moon)/Device개발팀" w:date="2024-08-07T15:24:00Z" w16du:dateUtc="2024-08-07T06:24:00Z">
              <w:r>
                <w:rPr>
                  <w:rFonts w:hint="eastAsia"/>
                  <w:b/>
                  <w:sz w:val="18"/>
                </w:rPr>
                <w:t>c</w:t>
              </w:r>
              <w:r>
                <w:rPr>
                  <w:b/>
                  <w:sz w:val="18"/>
                  <w:lang w:eastAsia="fi-FI"/>
                </w:rPr>
                <w:t>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3826" w14:textId="77777777" w:rsidR="005B6632" w:rsidRDefault="005B6632" w:rsidP="00D94AEA">
            <w:pPr>
              <w:keepLines/>
              <w:spacing w:after="0"/>
              <w:jc w:val="center"/>
              <w:rPr>
                <w:ins w:id="20" w:author="문정민님(Jung-Min Moon)/Device개발팀" w:date="2024-08-07T15:24:00Z" w16du:dateUtc="2024-08-07T06:24:00Z"/>
                <w:b/>
                <w:sz w:val="18"/>
                <w:lang w:val="fr-FR" w:eastAsia="fi-FI"/>
              </w:rPr>
            </w:pPr>
            <w:ins w:id="21" w:author="문정민님(Jung-Min Moon)/Device개발팀" w:date="2024-08-07T15:24:00Z" w16du:dateUtc="2024-08-07T06:24:00Z">
              <w:r>
                <w:rPr>
                  <w:b/>
                  <w:sz w:val="18"/>
                  <w:lang w:val="fr-FR" w:eastAsia="fi-FI"/>
                </w:rPr>
                <w:t>Uplink EN-DC</w:t>
              </w:r>
            </w:ins>
          </w:p>
          <w:p w14:paraId="446DE4EB" w14:textId="77777777" w:rsidR="005B6632" w:rsidRDefault="005B6632" w:rsidP="00D94AEA">
            <w:pPr>
              <w:keepLines/>
              <w:spacing w:after="0"/>
              <w:jc w:val="center"/>
              <w:rPr>
                <w:ins w:id="22" w:author="문정민님(Jung-Min Moon)/Device개발팀" w:date="2024-08-07T15:24:00Z" w16du:dateUtc="2024-08-07T06:24:00Z"/>
                <w:b/>
                <w:sz w:val="18"/>
                <w:lang w:val="fr-FR" w:eastAsia="fi-FI"/>
              </w:rPr>
            </w:pPr>
            <w:ins w:id="23" w:author="문정민님(Jung-Min Moon)/Device개발팀" w:date="2024-08-07T15:24:00Z" w16du:dateUtc="2024-08-07T06:24:00Z">
              <w:r>
                <w:rPr>
                  <w:b/>
                  <w:sz w:val="18"/>
                  <w:lang w:val="fr-FR" w:eastAsia="fi-FI"/>
                </w:rPr>
                <w:t>configuration</w:t>
              </w:r>
            </w:ins>
          </w:p>
          <w:p w14:paraId="46F3E06A" w14:textId="77777777" w:rsidR="005B6632" w:rsidRDefault="005B6632" w:rsidP="00D94AEA">
            <w:pPr>
              <w:keepLines/>
              <w:spacing w:after="0"/>
              <w:jc w:val="center"/>
              <w:rPr>
                <w:ins w:id="24" w:author="문정민님(Jung-Min Moon)/Device개발팀" w:date="2024-08-07T15:24:00Z" w16du:dateUtc="2024-08-07T06:24:00Z"/>
                <w:b/>
                <w:sz w:val="18"/>
                <w:lang w:val="fr-FR" w:eastAsia="fi-FI"/>
              </w:rPr>
            </w:pPr>
            <w:ins w:id="25" w:author="문정민님(Jung-Min Moon)/Device개발팀" w:date="2024-08-07T15:24:00Z" w16du:dateUtc="2024-08-07T06:24:00Z">
              <w:r>
                <w:rPr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5B6632" w14:paraId="5835522B" w14:textId="77777777" w:rsidTr="00D94AEA">
        <w:trPr>
          <w:cantSplit/>
          <w:jc w:val="center"/>
          <w:ins w:id="26" w:author="문정민님(Jung-Min Moon)/Device개발팀" w:date="2024-08-07T15:2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3BE946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27" w:author="문정민님(Jung-Min Moon)/Device개발팀" w:date="2024-08-07T15:24:00Z" w16du:dateUtc="2024-08-07T06:24:00Z"/>
                <w:sz w:val="18"/>
                <w:lang w:val="en-GB"/>
              </w:rPr>
            </w:pPr>
            <w:ins w:id="28" w:author="문정민님(Jung-Min Moon)/Device개발팀" w:date="2024-08-07T15:24:00Z" w16du:dateUtc="2024-08-07T06:24:00Z">
              <w:r>
                <w:rPr>
                  <w:rFonts w:hint="eastAsia"/>
                  <w:sz w:val="18"/>
                  <w:lang w:val="en-GB"/>
                </w:rPr>
                <w:t>DC_1A_n78A</w:t>
              </w:r>
              <w:r>
                <w:rPr>
                  <w:rFonts w:hint="eastAsia"/>
                  <w:sz w:val="18"/>
                  <w:vertAlign w:val="superscript"/>
                  <w:lang w:val="en-GB"/>
                </w:rPr>
                <w:t>7, 2</w:t>
              </w:r>
              <w:r w:rsidRPr="00BA21AC">
                <w:rPr>
                  <w:rFonts w:hint="eastAsia"/>
                  <w:sz w:val="18"/>
                  <w:vertAlign w:val="superscript"/>
                  <w:lang w:val="en-GB"/>
                </w:rPr>
                <w:t>3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D8AD" w14:textId="77777777" w:rsidR="005B6632" w:rsidRPr="00BA21AC" w:rsidRDefault="005B6632" w:rsidP="00D94AEA">
            <w:pPr>
              <w:keepNext/>
              <w:keepLines/>
              <w:spacing w:after="0"/>
              <w:jc w:val="center"/>
              <w:rPr>
                <w:ins w:id="29" w:author="문정민님(Jung-Min Moon)/Device개발팀" w:date="2024-08-07T15:24:00Z" w16du:dateUtc="2024-08-07T06:24:00Z"/>
                <w:sz w:val="18"/>
              </w:rPr>
            </w:pPr>
            <w:ins w:id="30" w:author="문정민님(Jung-Min Moon)/Device개발팀" w:date="2024-08-07T15:24:00Z" w16du:dateUtc="2024-08-07T06:24:00Z">
              <w:r>
                <w:rPr>
                  <w:rFonts w:hint="eastAsia"/>
                  <w:sz w:val="18"/>
                </w:rPr>
                <w:t>DC_1A_n78A</w:t>
              </w:r>
              <w:r>
                <w:rPr>
                  <w:rFonts w:hint="eastAsia"/>
                  <w:sz w:val="18"/>
                  <w:vertAlign w:val="superscript"/>
                </w:rPr>
                <w:t>21, 2</w:t>
              </w:r>
              <w:r w:rsidRPr="00BA21AC">
                <w:rPr>
                  <w:rFonts w:hint="eastAsia"/>
                  <w:sz w:val="18"/>
                  <w:vertAlign w:val="superscript"/>
                </w:rPr>
                <w:t>3</w:t>
              </w:r>
            </w:ins>
          </w:p>
        </w:tc>
      </w:tr>
      <w:tr w:rsidR="005B6632" w14:paraId="79600852" w14:textId="77777777" w:rsidTr="00D94AEA">
        <w:trPr>
          <w:cantSplit/>
          <w:jc w:val="center"/>
          <w:ins w:id="31" w:author="문정민님(Jung-Min Moon)/Device개발팀" w:date="2024-08-07T15:24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9E15FD" w14:textId="77777777" w:rsidR="005B6632" w:rsidRPr="00003150" w:rsidRDefault="005B6632" w:rsidP="00D94AEA">
            <w:pPr>
              <w:keepNext/>
              <w:keepLines/>
              <w:spacing w:after="0"/>
              <w:ind w:left="851" w:hanging="851"/>
              <w:jc w:val="left"/>
              <w:rPr>
                <w:ins w:id="32" w:author="문정민님(Jung-Min Moon)/Device개발팀" w:date="2024-08-07T15:24:00Z" w16du:dateUtc="2024-08-07T06:24:00Z"/>
                <w:sz w:val="18"/>
              </w:rPr>
            </w:pPr>
            <w:ins w:id="33" w:author="문정민님(Jung-Min Moon)/Device개발팀" w:date="2024-08-07T15:24:00Z" w16du:dateUtc="2024-08-07T06:24:00Z">
              <w:r>
                <w:rPr>
                  <w:rFonts w:eastAsia="SimSun"/>
                  <w:sz w:val="18"/>
                </w:rPr>
                <w:t xml:space="preserve">NOTE </w:t>
              </w:r>
              <w:r>
                <w:rPr>
                  <w:rFonts w:eastAsiaTheme="minorEastAsia" w:hint="eastAsia"/>
                  <w:sz w:val="18"/>
                </w:rPr>
                <w:t>7</w:t>
              </w:r>
              <w:r>
                <w:rPr>
                  <w:rFonts w:eastAsia="SimSun"/>
                  <w:sz w:val="18"/>
                </w:rPr>
                <w:t>:</w:t>
              </w:r>
              <w:r>
                <w:rPr>
                  <w:rFonts w:eastAsia="SimSun"/>
                  <w:sz w:val="18"/>
                </w:rPr>
                <w:tab/>
              </w:r>
              <w:r>
                <w:rPr>
                  <w:sz w:val="18"/>
                </w:rPr>
                <w:t>Applicable for UE supporting inter-band EN-DC with mandatory simultaneous Rx/Tx capability.</w:t>
              </w:r>
            </w:ins>
          </w:p>
          <w:p w14:paraId="1BBE40A3" w14:textId="77777777" w:rsidR="005B6632" w:rsidRPr="00003150" w:rsidRDefault="005B6632" w:rsidP="00D94AEA">
            <w:pPr>
              <w:keepNext/>
              <w:keepLines/>
              <w:spacing w:after="0"/>
              <w:ind w:left="851" w:hanging="851"/>
              <w:jc w:val="left"/>
              <w:rPr>
                <w:ins w:id="34" w:author="문정민님(Jung-Min Moon)/Device개발팀" w:date="2024-08-07T15:24:00Z" w16du:dateUtc="2024-08-07T06:24:00Z"/>
                <w:rFonts w:eastAsiaTheme="minorEastAsia"/>
                <w:sz w:val="18"/>
                <w:lang w:eastAsia="en-US"/>
              </w:rPr>
            </w:pPr>
            <w:ins w:id="35" w:author="문정민님(Jung-Min Moon)/Device개발팀" w:date="2024-08-07T15:24:00Z" w16du:dateUtc="2024-08-07T06:24:00Z">
              <w:r>
                <w:rPr>
                  <w:rFonts w:eastAsia="SimSun"/>
                  <w:sz w:val="18"/>
                </w:rPr>
                <w:t xml:space="preserve">NOTE </w:t>
              </w:r>
              <w:r>
                <w:rPr>
                  <w:rFonts w:eastAsiaTheme="minorEastAsia" w:hint="eastAsia"/>
                  <w:sz w:val="18"/>
                </w:rPr>
                <w:t>21</w:t>
              </w:r>
              <w:r>
                <w:rPr>
                  <w:rFonts w:eastAsia="SimSun"/>
                  <w:sz w:val="18"/>
                </w:rPr>
                <w:t>:</w:t>
              </w:r>
              <w:r>
                <w:rPr>
                  <w:rFonts w:eastAsia="SimSun"/>
                  <w:sz w:val="18"/>
                </w:rPr>
                <w:tab/>
              </w:r>
              <w:r>
                <w:rPr>
                  <w:sz w:val="18"/>
                  <w:lang w:eastAsia="ja-JP"/>
                </w:rPr>
                <w:t>Minimum requirements for PC2 are applicable for this uplink EN-DC configuration in this downlink/uplink EN-DC configuration with 1Tx antenna connector in each band.</w:t>
              </w:r>
            </w:ins>
          </w:p>
          <w:p w14:paraId="6CC269C1" w14:textId="77777777" w:rsidR="005B6632" w:rsidRPr="00BA21AC" w:rsidRDefault="005B6632" w:rsidP="00D94AEA">
            <w:pPr>
              <w:keepNext/>
              <w:keepLines/>
              <w:spacing w:after="0"/>
              <w:ind w:left="851" w:hanging="851"/>
              <w:jc w:val="left"/>
              <w:rPr>
                <w:ins w:id="36" w:author="문정민님(Jung-Min Moon)/Device개발팀" w:date="2024-08-07T15:24:00Z" w16du:dateUtc="2024-08-07T06:24:00Z"/>
                <w:rFonts w:eastAsiaTheme="minorEastAsia"/>
                <w:sz w:val="18"/>
              </w:rPr>
            </w:pPr>
            <w:ins w:id="37" w:author="문정민님(Jung-Min Moon)/Device개발팀" w:date="2024-08-07T15:24:00Z" w16du:dateUtc="2024-08-07T06:24:00Z">
              <w:r>
                <w:rPr>
                  <w:rFonts w:eastAsia="SimSun"/>
                  <w:sz w:val="18"/>
                </w:rPr>
                <w:t xml:space="preserve">NOTE </w:t>
              </w:r>
              <w:r>
                <w:rPr>
                  <w:rFonts w:eastAsiaTheme="minorEastAsia" w:hint="eastAsia"/>
                  <w:sz w:val="18"/>
                </w:rPr>
                <w:t>23</w:t>
              </w:r>
              <w:r>
                <w:rPr>
                  <w:rFonts w:eastAsia="SimSun"/>
                  <w:sz w:val="18"/>
                </w:rPr>
                <w:t>:</w:t>
              </w:r>
              <w:r>
                <w:rPr>
                  <w:rFonts w:eastAsia="SimSun"/>
                  <w:sz w:val="18"/>
                </w:rPr>
                <w:tab/>
              </w:r>
              <w:r w:rsidRPr="00BA21AC">
                <w:rPr>
                  <w:rFonts w:eastAsia="SimSun"/>
                  <w:sz w:val="18"/>
                </w:rPr>
                <w:t>Minimum requirements for Power Class 2 are applicable for this EN</w:t>
              </w:r>
              <w:r>
                <w:rPr>
                  <w:rFonts w:eastAsiaTheme="minorEastAsia" w:hint="eastAsia"/>
                  <w:sz w:val="18"/>
                </w:rPr>
                <w:t>-</w:t>
              </w:r>
              <w:r w:rsidRPr="00BA21AC">
                <w:rPr>
                  <w:rFonts w:eastAsia="SimSun"/>
                  <w:sz w:val="18"/>
                </w:rPr>
                <w:t>DC</w:t>
              </w:r>
              <w:r>
                <w:rPr>
                  <w:rFonts w:eastAsiaTheme="minorEastAsia" w:hint="eastAsia"/>
                  <w:sz w:val="18"/>
                </w:rPr>
                <w:t xml:space="preserve"> </w:t>
              </w:r>
              <w:r w:rsidRPr="00BA21AC">
                <w:rPr>
                  <w:rFonts w:eastAsia="SimSun"/>
                  <w:sz w:val="18"/>
                </w:rPr>
                <w:t>configuration with 1Tx antenna connector in one band and 2Tx antenna connectors in the other band.</w:t>
              </w:r>
            </w:ins>
          </w:p>
        </w:tc>
      </w:tr>
    </w:tbl>
    <w:p w14:paraId="742C31B0" w14:textId="77777777" w:rsidR="005B6632" w:rsidRDefault="005B6632" w:rsidP="005B6632">
      <w:pPr>
        <w:spacing w:before="240"/>
        <w:jc w:val="left"/>
        <w:rPr>
          <w:ins w:id="38" w:author="문정민님(Jung-Min Moon)/Device개발팀" w:date="2024-08-07T15:24:00Z" w16du:dateUtc="2024-08-07T06:24:00Z"/>
          <w:rFonts w:ascii="Times New Roman" w:eastAsiaTheme="minorEastAsia" w:hAnsi="Times New Roman" w:cs="Times New Roman"/>
          <w:szCs w:val="20"/>
          <w:lang w:val="en-GB"/>
        </w:rPr>
      </w:pPr>
      <w:bookmarkStart w:id="39" w:name="_Hlk173849819"/>
      <w:ins w:id="40" w:author="문정민님(Jung-Min Moon)/Device개발팀" w:date="2024-08-07T15:24:00Z" w16du:dateUtc="2024-08-07T06:24:00Z"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 xml:space="preserve">We herein assume that Table 5.x.1-1 of this section corresponds to Table 5.5B.4.1-1 of TS 38.101-3 V18.6.0. </w:t>
        </w:r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lastRenderedPageBreak/>
          <w:t xml:space="preserve">Then, </w:t>
        </w:r>
        <w:r>
          <w:rPr>
            <w:rFonts w:ascii="Times New Roman" w:eastAsiaTheme="minorEastAsia" w:hAnsi="Times New Roman" w:cs="Times New Roman" w:hint="eastAsia"/>
            <w:szCs w:val="20"/>
          </w:rPr>
          <w:t xml:space="preserve">to specify 3Tx, </w:t>
        </w:r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>we add NOTE 23 to this configuration while NOTE 7 and NOTE 21 are originally there.</w:t>
        </w:r>
        <w:bookmarkEnd w:id="39"/>
      </w:ins>
    </w:p>
    <w:p w14:paraId="5E7B2F89" w14:textId="77777777" w:rsidR="005B6632" w:rsidRDefault="005B6632" w:rsidP="005B6632">
      <w:pPr>
        <w:spacing w:before="240"/>
        <w:jc w:val="left"/>
        <w:rPr>
          <w:ins w:id="41" w:author="문정민님(Jung-Min Moon)/Device개발팀" w:date="2024-08-07T15:24:00Z" w16du:dateUtc="2024-08-07T06:24:00Z"/>
          <w:rFonts w:ascii="Times New Roman" w:eastAsiaTheme="minorEastAsia" w:hAnsi="Times New Roman" w:cs="Times New Roman"/>
          <w:szCs w:val="20"/>
          <w:lang w:val="en-GB"/>
        </w:rPr>
      </w:pPr>
    </w:p>
    <w:p w14:paraId="36DB8BB0" w14:textId="77777777" w:rsidR="005B6632" w:rsidRDefault="005B6632" w:rsidP="005B6632">
      <w:pPr>
        <w:pStyle w:val="3"/>
        <w:rPr>
          <w:ins w:id="42" w:author="문정민님(Jung-Min Moon)/Device개발팀" w:date="2024-08-07T15:24:00Z" w16du:dateUtc="2024-08-07T06:24:00Z"/>
          <w:rFonts w:eastAsia="굴림"/>
          <w:lang w:val="en-US" w:eastAsia="zh-CN"/>
        </w:rPr>
      </w:pPr>
      <w:bookmarkStart w:id="43" w:name="_Toc168643101"/>
      <w:bookmarkStart w:id="44" w:name="_Toc169989561"/>
      <w:bookmarkStart w:id="45" w:name="_Toc170064192"/>
      <w:bookmarkStart w:id="46" w:name="_Toc170063666"/>
      <w:bookmarkStart w:id="47" w:name="_Toc167499048"/>
      <w:bookmarkStart w:id="48" w:name="_Toc2612"/>
      <w:ins w:id="49" w:author="문정민님(Jung-Min Moon)/Device개발팀" w:date="2024-08-07T15:24:00Z" w16du:dateUtc="2024-08-07T06:24:00Z">
        <w:r>
          <w:rPr>
            <w:lang w:eastAsia="zh-CN"/>
          </w:rPr>
          <w:t>5.</w:t>
        </w:r>
        <w:r>
          <w:rPr>
            <w:lang w:val="en-US"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</w:r>
        <w:r>
          <w:rPr>
            <w:lang w:val="en-US" w:eastAsia="zh-CN"/>
          </w:rPr>
          <w:t>Maximum output power for DC</w:t>
        </w:r>
        <w:bookmarkEnd w:id="43"/>
        <w:bookmarkEnd w:id="44"/>
        <w:bookmarkEnd w:id="45"/>
        <w:bookmarkEnd w:id="46"/>
        <w:bookmarkEnd w:id="47"/>
        <w:bookmarkEnd w:id="48"/>
      </w:ins>
    </w:p>
    <w:p w14:paraId="1F8AAE83" w14:textId="77777777" w:rsidR="005B6632" w:rsidRDefault="005B6632" w:rsidP="005B6632">
      <w:pPr>
        <w:keepNext/>
        <w:spacing w:before="120" w:after="120"/>
        <w:jc w:val="center"/>
        <w:rPr>
          <w:ins w:id="50" w:author="문정민님(Jung-Min Moon)/Device개발팀" w:date="2024-08-07T15:24:00Z" w16du:dateUtc="2024-08-07T06:24:00Z"/>
          <w:rFonts w:eastAsia="Yu Mincho" w:cs="Arial"/>
          <w:sz w:val="28"/>
          <w:szCs w:val="28"/>
          <w:lang w:val="en-GB" w:eastAsia="ja-JP"/>
        </w:rPr>
      </w:pPr>
      <w:ins w:id="51" w:author="문정민님(Jung-Min Moon)/Device개발팀" w:date="2024-08-07T15:24:00Z" w16du:dateUtc="2024-08-07T06:24:00Z">
        <w:r>
          <w:rPr>
            <w:rFonts w:cs="Arial"/>
            <w:b/>
          </w:rPr>
          <w:t xml:space="preserve">Table </w:t>
        </w:r>
        <w:r>
          <w:rPr>
            <w:rFonts w:cs="Arial"/>
            <w:b/>
            <w:lang w:eastAsia="zh-CN"/>
          </w:rPr>
          <w:t>5.x.2</w:t>
        </w:r>
        <w:r>
          <w:rPr>
            <w:rFonts w:cs="Arial"/>
            <w:b/>
          </w:rPr>
          <w:t>-1:</w:t>
        </w:r>
        <w:r>
          <w:t xml:space="preserve"> </w:t>
        </w:r>
        <w:r>
          <w:rPr>
            <w:rFonts w:cs="Arial"/>
            <w:b/>
          </w:rPr>
          <w:t>Maximum output power for inter-band EN-DC (</w:t>
        </w:r>
        <w:r>
          <w:rPr>
            <w:rFonts w:cs="Arial" w:hint="eastAsia"/>
            <w:b/>
          </w:rPr>
          <w:t>two</w:t>
        </w:r>
        <w:r>
          <w:rPr>
            <w:rFonts w:cs="Arial"/>
            <w:b/>
          </w:rPr>
          <w:t xml:space="preserve"> bands)</w:t>
        </w:r>
      </w:ins>
    </w:p>
    <w:tbl>
      <w:tblPr>
        <w:tblW w:w="1032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1"/>
        <w:gridCol w:w="1233"/>
        <w:gridCol w:w="1234"/>
        <w:gridCol w:w="1234"/>
        <w:gridCol w:w="1158"/>
        <w:gridCol w:w="1320"/>
        <w:gridCol w:w="1450"/>
      </w:tblGrid>
      <w:tr w:rsidR="005B6632" w14:paraId="37C3DEBB" w14:textId="77777777" w:rsidTr="00D94AEA">
        <w:trPr>
          <w:cantSplit/>
          <w:trHeight w:val="651"/>
          <w:tblHeader/>
          <w:jc w:val="center"/>
          <w:ins w:id="52" w:author="문정민님(Jung-Min Moon)/Device개발팀" w:date="2024-08-07T15:24:00Z"/>
        </w:trPr>
        <w:tc>
          <w:tcPr>
            <w:tcW w:w="26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55ADAF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53" w:author="문정민님(Jung-Min Moon)/Device개발팀" w:date="2024-08-07T15:24:00Z" w16du:dateUtc="2024-08-07T06:24:00Z"/>
                <w:rFonts w:eastAsia="DengXian" w:cs="Times New Roman"/>
                <w:b/>
                <w:sz w:val="18"/>
                <w:szCs w:val="20"/>
                <w:lang w:eastAsia="en-US"/>
              </w:rPr>
            </w:pPr>
            <w:ins w:id="54" w:author="문정민님(Jung-Min Moon)/Device개발팀" w:date="2024-08-07T15:24:00Z" w16du:dateUtc="2024-08-07T06:24:00Z">
              <w:r>
                <w:rPr>
                  <w:b/>
                  <w:sz w:val="18"/>
                </w:rPr>
                <w:t>EN-DC configuration</w:t>
              </w:r>
            </w:ins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F4E119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55" w:author="문정민님(Jung-Min Moon)/Device개발팀" w:date="2024-08-07T15:24:00Z" w16du:dateUtc="2024-08-07T06:24:00Z"/>
                <w:b/>
                <w:sz w:val="18"/>
                <w:lang w:eastAsia="zh-CN"/>
              </w:rPr>
            </w:pPr>
            <w:ins w:id="56" w:author="문정민님(Jung-Min Moon)/Device개발팀" w:date="2024-08-07T15:24:00Z" w16du:dateUtc="2024-08-07T06:24:00Z">
              <w:r>
                <w:rPr>
                  <w:b/>
                  <w:sz w:val="18"/>
                </w:rPr>
                <w:t xml:space="preserve">Power class </w:t>
              </w:r>
              <w:r>
                <w:rPr>
                  <w:b/>
                  <w:sz w:val="18"/>
                  <w:lang w:eastAsia="zh-CN"/>
                </w:rPr>
                <w:t>1.5</w:t>
              </w:r>
            </w:ins>
          </w:p>
          <w:p w14:paraId="306C63B6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57" w:author="문정민님(Jung-Min Moon)/Device개발팀" w:date="2024-08-07T15:24:00Z" w16du:dateUtc="2024-08-07T06:24:00Z"/>
                <w:b/>
                <w:sz w:val="18"/>
                <w:lang w:val="en-GB" w:eastAsia="en-US"/>
              </w:rPr>
            </w:pPr>
            <w:ins w:id="58" w:author="문정민님(Jung-Min Moon)/Device개발팀" w:date="2024-08-07T15:24:00Z" w16du:dateUtc="2024-08-07T06:24:00Z">
              <w:r>
                <w:rPr>
                  <w:b/>
                  <w:sz w:val="18"/>
                </w:rPr>
                <w:t>(dBm)</w:t>
              </w:r>
            </w:ins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39F89C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59" w:author="문정민님(Jung-Min Moon)/Device개발팀" w:date="2024-08-07T15:24:00Z" w16du:dateUtc="2024-08-07T06:24:00Z"/>
                <w:b/>
                <w:sz w:val="18"/>
              </w:rPr>
            </w:pPr>
            <w:ins w:id="60" w:author="문정민님(Jung-Min Moon)/Device개발팀" w:date="2024-08-07T15:24:00Z" w16du:dateUtc="2024-08-07T06:24:00Z">
              <w:r>
                <w:rPr>
                  <w:b/>
                  <w:sz w:val="18"/>
                </w:rPr>
                <w:t>Tolerance</w:t>
              </w:r>
            </w:ins>
          </w:p>
          <w:p w14:paraId="50035B0D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61" w:author="문정민님(Jung-Min Moon)/Device개발팀" w:date="2024-08-07T15:24:00Z" w16du:dateUtc="2024-08-07T06:24:00Z"/>
                <w:b/>
                <w:sz w:val="18"/>
              </w:rPr>
            </w:pPr>
            <w:ins w:id="62" w:author="문정민님(Jung-Min Moon)/Device개발팀" w:date="2024-08-07T15:24:00Z" w16du:dateUtc="2024-08-07T06:24:00Z">
              <w:r>
                <w:rPr>
                  <w:b/>
                  <w:sz w:val="18"/>
                </w:rPr>
                <w:t>(dB)</w:t>
              </w:r>
            </w:ins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C8EE85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63" w:author="문정민님(Jung-Min Moon)/Device개발팀" w:date="2024-08-07T15:24:00Z" w16du:dateUtc="2024-08-07T06:24:00Z"/>
                <w:b/>
                <w:sz w:val="18"/>
              </w:rPr>
            </w:pPr>
            <w:ins w:id="64" w:author="문정민님(Jung-Min Moon)/Device개발팀" w:date="2024-08-07T15:24:00Z" w16du:dateUtc="2024-08-07T06:24:00Z">
              <w:r>
                <w:rPr>
                  <w:b/>
                  <w:sz w:val="18"/>
                </w:rPr>
                <w:t xml:space="preserve">Power class </w:t>
              </w:r>
              <w:r>
                <w:rPr>
                  <w:b/>
                  <w:sz w:val="18"/>
                  <w:lang w:eastAsia="zh-CN"/>
                </w:rPr>
                <w:t>2</w:t>
              </w:r>
            </w:ins>
          </w:p>
          <w:p w14:paraId="56733444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65" w:author="문정민님(Jung-Min Moon)/Device개발팀" w:date="2024-08-07T15:24:00Z" w16du:dateUtc="2024-08-07T06:24:00Z"/>
                <w:b/>
                <w:sz w:val="18"/>
              </w:rPr>
            </w:pPr>
            <w:ins w:id="66" w:author="문정민님(Jung-Min Moon)/Device개발팀" w:date="2024-08-07T15:24:00Z" w16du:dateUtc="2024-08-07T06:24:00Z">
              <w:r>
                <w:rPr>
                  <w:b/>
                  <w:sz w:val="18"/>
                </w:rPr>
                <w:t>(dBm)</w:t>
              </w:r>
            </w:ins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A8E747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67" w:author="문정민님(Jung-Min Moon)/Device개발팀" w:date="2024-08-07T15:24:00Z" w16du:dateUtc="2024-08-07T06:24:00Z"/>
                <w:b/>
                <w:sz w:val="18"/>
              </w:rPr>
            </w:pPr>
            <w:ins w:id="68" w:author="문정민님(Jung-Min Moon)/Device개발팀" w:date="2024-08-07T15:24:00Z" w16du:dateUtc="2024-08-07T06:24:00Z">
              <w:r>
                <w:rPr>
                  <w:b/>
                  <w:sz w:val="18"/>
                </w:rPr>
                <w:t>Tolerance</w:t>
              </w:r>
            </w:ins>
          </w:p>
          <w:p w14:paraId="16BD48B7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69" w:author="문정민님(Jung-Min Moon)/Device개발팀" w:date="2024-08-07T15:24:00Z" w16du:dateUtc="2024-08-07T06:24:00Z"/>
                <w:b/>
                <w:sz w:val="18"/>
              </w:rPr>
            </w:pPr>
            <w:ins w:id="70" w:author="문정민님(Jung-Min Moon)/Device개발팀" w:date="2024-08-07T15:24:00Z" w16du:dateUtc="2024-08-07T06:24:00Z">
              <w:r>
                <w:rPr>
                  <w:b/>
                  <w:sz w:val="18"/>
                </w:rPr>
                <w:t>(dB)</w:t>
              </w:r>
            </w:ins>
          </w:p>
        </w:tc>
        <w:tc>
          <w:tcPr>
            <w:tcW w:w="13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9B579D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71" w:author="문정민님(Jung-Min Moon)/Device개발팀" w:date="2024-08-07T15:24:00Z" w16du:dateUtc="2024-08-07T06:24:00Z"/>
                <w:b/>
                <w:sz w:val="18"/>
              </w:rPr>
            </w:pPr>
            <w:ins w:id="72" w:author="문정민님(Jung-Min Moon)/Device개발팀" w:date="2024-08-07T15:24:00Z" w16du:dateUtc="2024-08-07T06:24:00Z">
              <w:r>
                <w:rPr>
                  <w:b/>
                  <w:sz w:val="18"/>
                </w:rPr>
                <w:t>Power class 3</w:t>
              </w:r>
            </w:ins>
          </w:p>
          <w:p w14:paraId="407D18A6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73" w:author="문정민님(Jung-Min Moon)/Device개발팀" w:date="2024-08-07T15:24:00Z" w16du:dateUtc="2024-08-07T06:24:00Z"/>
                <w:b/>
                <w:sz w:val="18"/>
              </w:rPr>
            </w:pPr>
            <w:ins w:id="74" w:author="문정민님(Jung-Min Moon)/Device개발팀" w:date="2024-08-07T15:24:00Z" w16du:dateUtc="2024-08-07T06:24:00Z">
              <w:r>
                <w:rPr>
                  <w:b/>
                  <w:sz w:val="18"/>
                </w:rPr>
                <w:t>(dBm)</w:t>
              </w:r>
            </w:ins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276077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75" w:author="문정민님(Jung-Min Moon)/Device개발팀" w:date="2024-08-07T15:24:00Z" w16du:dateUtc="2024-08-07T06:24:00Z"/>
                <w:b/>
                <w:sz w:val="18"/>
              </w:rPr>
            </w:pPr>
            <w:ins w:id="76" w:author="문정민님(Jung-Min Moon)/Device개발팀" w:date="2024-08-07T15:24:00Z" w16du:dateUtc="2024-08-07T06:24:00Z">
              <w:r>
                <w:rPr>
                  <w:b/>
                  <w:sz w:val="18"/>
                </w:rPr>
                <w:t>Tolerance</w:t>
              </w:r>
            </w:ins>
          </w:p>
          <w:p w14:paraId="73AC65A2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77" w:author="문정민님(Jung-Min Moon)/Device개발팀" w:date="2024-08-07T15:24:00Z" w16du:dateUtc="2024-08-07T06:24:00Z"/>
                <w:b/>
                <w:sz w:val="18"/>
              </w:rPr>
            </w:pPr>
            <w:ins w:id="78" w:author="문정민님(Jung-Min Moon)/Device개발팀" w:date="2024-08-07T15:24:00Z" w16du:dateUtc="2024-08-07T06:24:00Z">
              <w:r>
                <w:rPr>
                  <w:b/>
                  <w:sz w:val="18"/>
                </w:rPr>
                <w:t>(dB)</w:t>
              </w:r>
            </w:ins>
          </w:p>
        </w:tc>
      </w:tr>
      <w:tr w:rsidR="005B6632" w14:paraId="68DBDA7C" w14:textId="77777777" w:rsidTr="00D94AEA">
        <w:trPr>
          <w:cantSplit/>
          <w:trHeight w:val="219"/>
          <w:jc w:val="center"/>
          <w:ins w:id="79" w:author="문정민님(Jung-Min Moon)/Device개발팀" w:date="2024-08-07T15:24:00Z"/>
        </w:trPr>
        <w:tc>
          <w:tcPr>
            <w:tcW w:w="26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46E8B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80" w:author="문정민님(Jung-Min Moon)/Device개발팀" w:date="2024-08-07T15:24:00Z" w16du:dateUtc="2024-08-07T06:24:00Z"/>
                <w:sz w:val="18"/>
              </w:rPr>
            </w:pPr>
            <w:ins w:id="81" w:author="문정민님(Jung-Min Moon)/Device개발팀" w:date="2024-08-07T15:24:00Z" w16du:dateUtc="2024-08-07T06:24:00Z">
              <w:r>
                <w:rPr>
                  <w:rFonts w:hint="eastAsia"/>
                  <w:sz w:val="18"/>
                </w:rPr>
                <w:t>DC_1A_n78A</w:t>
              </w:r>
            </w:ins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B6B2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82" w:author="문정민님(Jung-Min Moon)/Device개발팀" w:date="2024-08-07T15:24:00Z" w16du:dateUtc="2024-08-07T06:24:00Z"/>
                <w:sz w:val="18"/>
                <w:lang w:eastAsia="en-US"/>
              </w:rPr>
            </w:pPr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A893B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83" w:author="문정민님(Jung-Min Moon)/Device개발팀" w:date="2024-08-07T15:24:00Z" w16du:dateUtc="2024-08-07T06:24:00Z"/>
                <w:sz w:val="18"/>
              </w:rPr>
            </w:pPr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699D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84" w:author="문정민님(Jung-Min Moon)/Device개발팀" w:date="2024-08-07T15:24:00Z" w16du:dateUtc="2024-08-07T06:24:00Z"/>
                <w:sz w:val="18"/>
              </w:rPr>
            </w:pPr>
            <w:ins w:id="85" w:author="문정민님(Jung-Min Moon)/Device개발팀" w:date="2024-08-07T15:24:00Z" w16du:dateUtc="2024-08-07T06:24:00Z">
              <w:r>
                <w:rPr>
                  <w:rFonts w:hint="eastAsia"/>
                  <w:sz w:val="18"/>
                </w:rPr>
                <w:t>26</w:t>
              </w:r>
              <w:r w:rsidRPr="00DF32CA">
                <w:rPr>
                  <w:rFonts w:hint="eastAsia"/>
                  <w:sz w:val="18"/>
                  <w:vertAlign w:val="superscript"/>
                </w:rPr>
                <w:t>6</w:t>
              </w:r>
            </w:ins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362F4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86" w:author="문정민님(Jung-Min Moon)/Device개발팀" w:date="2024-08-07T15:24:00Z" w16du:dateUtc="2024-08-07T06:24:00Z"/>
                <w:sz w:val="18"/>
              </w:rPr>
            </w:pPr>
            <w:ins w:id="87" w:author="문정민님(Jung-Min Moon)/Device개발팀" w:date="2024-08-07T15:24:00Z" w16du:dateUtc="2024-08-07T06:24:00Z">
              <w:r>
                <w:rPr>
                  <w:rFonts w:hint="eastAsia"/>
                  <w:sz w:val="18"/>
                </w:rPr>
                <w:t>+2/-3</w:t>
              </w:r>
            </w:ins>
          </w:p>
        </w:tc>
        <w:tc>
          <w:tcPr>
            <w:tcW w:w="13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83051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88" w:author="문정민님(Jung-Min Moon)/Device개발팀" w:date="2024-08-07T15:24:00Z" w16du:dateUtc="2024-08-07T06:24:00Z"/>
                <w:sz w:val="18"/>
              </w:rPr>
            </w:pPr>
            <w:ins w:id="89" w:author="문정민님(Jung-Min Moon)/Device개발팀" w:date="2024-08-07T15:24:00Z" w16du:dateUtc="2024-08-07T06:24:00Z">
              <w:r>
                <w:rPr>
                  <w:rFonts w:hint="eastAsia"/>
                  <w:sz w:val="18"/>
                </w:rPr>
                <w:t>23</w:t>
              </w:r>
            </w:ins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248B4" w14:textId="77777777" w:rsidR="005B6632" w:rsidRDefault="005B6632" w:rsidP="00D94AEA">
            <w:pPr>
              <w:keepNext/>
              <w:keepLines/>
              <w:spacing w:after="0"/>
              <w:jc w:val="center"/>
              <w:rPr>
                <w:ins w:id="90" w:author="문정민님(Jung-Min Moon)/Device개발팀" w:date="2024-08-07T15:24:00Z" w16du:dateUtc="2024-08-07T06:24:00Z"/>
                <w:sz w:val="18"/>
              </w:rPr>
            </w:pPr>
            <w:ins w:id="91" w:author="문정민님(Jung-Min Moon)/Device개발팀" w:date="2024-08-07T15:24:00Z" w16du:dateUtc="2024-08-07T06:24:00Z">
              <w:r>
                <w:rPr>
                  <w:rFonts w:hint="eastAsia"/>
                  <w:sz w:val="18"/>
                </w:rPr>
                <w:t>+2/-3</w:t>
              </w:r>
            </w:ins>
          </w:p>
        </w:tc>
      </w:tr>
      <w:tr w:rsidR="005B6632" w14:paraId="6CD99AFA" w14:textId="77777777" w:rsidTr="00D94AEA">
        <w:trPr>
          <w:cantSplit/>
          <w:trHeight w:val="236"/>
          <w:jc w:val="center"/>
          <w:ins w:id="92" w:author="문정민님(Jung-Min Moon)/Device개발팀" w:date="2024-08-07T15:24:00Z"/>
        </w:trPr>
        <w:tc>
          <w:tcPr>
            <w:tcW w:w="1031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59B09F" w14:textId="77777777" w:rsidR="005B6632" w:rsidRPr="00DF32CA" w:rsidRDefault="005B6632" w:rsidP="00D94AEA">
            <w:pPr>
              <w:pStyle w:val="TAN"/>
              <w:rPr>
                <w:ins w:id="93" w:author="문정민님(Jung-Min Moon)/Device개발팀" w:date="2024-08-07T15:24:00Z" w16du:dateUtc="2024-08-07T06:24:00Z"/>
                <w:lang w:eastAsia="zh-TW"/>
              </w:rPr>
            </w:pPr>
            <w:ins w:id="94" w:author="문정민님(Jung-Min Moon)/Device개발팀" w:date="2024-08-07T15:24:00Z" w16du:dateUtc="2024-08-07T06:24:00Z">
              <w:r>
                <w:t>NOTE 6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>
                <w:rPr>
                  <w:lang w:eastAsia="zh-CN"/>
                </w:rPr>
                <w:t>signaled</w:t>
              </w:r>
              <w:proofErr w:type="spellEnd"/>
              <w:r>
                <w:rPr>
                  <w:lang w:eastAsia="zh-CN"/>
                </w:rPr>
                <w:t xml:space="preserve"> separately by the UE.</w:t>
              </w:r>
            </w:ins>
          </w:p>
        </w:tc>
      </w:tr>
    </w:tbl>
    <w:p w14:paraId="731B5324" w14:textId="77777777" w:rsidR="005B6632" w:rsidRDefault="005B6632" w:rsidP="005B6632">
      <w:pPr>
        <w:tabs>
          <w:tab w:val="left" w:pos="1876"/>
        </w:tabs>
        <w:spacing w:before="240"/>
        <w:jc w:val="left"/>
        <w:rPr>
          <w:ins w:id="95" w:author="문정민님(Jung-Min Moon)/Device개발팀" w:date="2024-08-07T15:24:00Z" w16du:dateUtc="2024-08-07T06:24:00Z"/>
          <w:rFonts w:ascii="Times New Roman" w:eastAsiaTheme="minorEastAsia" w:hAnsi="Times New Roman" w:cs="Times New Roman"/>
          <w:szCs w:val="20"/>
          <w:lang w:val="en-GB"/>
        </w:rPr>
      </w:pPr>
      <w:ins w:id="96" w:author="문정민님(Jung-Min Moon)/Device개발팀" w:date="2024-08-07T15:24:00Z" w16du:dateUtc="2024-08-07T06:24:00Z"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>Please note that the maximum output power for DC_1A_n78A was already specified in Table 6.2B.1.3-1 of TS 38.101-3 V18.6.0. To specify 3Tx for this configuration, we do not need to add any new information to Table 5.x.2-1 of this section.</w:t>
        </w:r>
      </w:ins>
    </w:p>
    <w:p w14:paraId="7A5182B0" w14:textId="77777777" w:rsidR="005B6632" w:rsidRPr="00B43B9D" w:rsidRDefault="005B6632" w:rsidP="005B6632">
      <w:pPr>
        <w:tabs>
          <w:tab w:val="left" w:pos="1876"/>
        </w:tabs>
        <w:spacing w:before="240"/>
        <w:jc w:val="left"/>
        <w:rPr>
          <w:ins w:id="97" w:author="문정민님(Jung-Min Moon)/Device개발팀" w:date="2024-08-07T15:24:00Z" w16du:dateUtc="2024-08-07T06:24:00Z"/>
          <w:rFonts w:ascii="Times New Roman" w:eastAsiaTheme="minorEastAsia" w:hAnsi="Times New Roman" w:cs="Times New Roman"/>
          <w:szCs w:val="20"/>
          <w:lang w:val="en-GB"/>
        </w:rPr>
      </w:pPr>
    </w:p>
    <w:p w14:paraId="240F8875" w14:textId="77777777" w:rsidR="005B6632" w:rsidRPr="00AC6F96" w:rsidRDefault="005B6632" w:rsidP="005B6632">
      <w:pPr>
        <w:pStyle w:val="3"/>
        <w:rPr>
          <w:ins w:id="98" w:author="문정민님(Jung-Min Moon)/Device개발팀" w:date="2024-08-07T15:24:00Z" w16du:dateUtc="2024-08-07T06:24:00Z"/>
          <w:rFonts w:eastAsiaTheme="minorEastAsia"/>
          <w:lang w:val="en-US" w:eastAsia="ko-KR"/>
        </w:rPr>
      </w:pPr>
      <w:ins w:id="99" w:author="문정민님(Jung-Min Moon)/Device개발팀" w:date="2024-08-07T15:24:00Z" w16du:dateUtc="2024-08-07T06:24:00Z">
        <w:r>
          <w:rPr>
            <w:lang w:eastAsia="zh-CN"/>
          </w:rPr>
          <w:t>5.</w:t>
        </w:r>
        <w:r>
          <w:rPr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eastAsiaTheme="minorEastAsia" w:hint="eastAsia"/>
            <w:lang w:eastAsia="ko-KR"/>
          </w:rPr>
          <w:t>3</w:t>
        </w:r>
        <w:r>
          <w:rPr>
            <w:lang w:eastAsia="zh-CN"/>
          </w:rPr>
          <w:tab/>
        </w:r>
        <w:r>
          <w:rPr>
            <w:lang w:val="en-US" w:eastAsia="zh-CN"/>
          </w:rPr>
          <w:t>Maximum output power for DC</w:t>
        </w:r>
        <w:r>
          <w:rPr>
            <w:rFonts w:eastAsiaTheme="minorEastAsia" w:hint="eastAsia"/>
            <w:lang w:val="en-US" w:eastAsia="ko-KR"/>
          </w:rPr>
          <w:t xml:space="preserve"> with UL MIMO</w:t>
        </w:r>
      </w:ins>
    </w:p>
    <w:p w14:paraId="02F2C75A" w14:textId="77777777" w:rsidR="005B6632" w:rsidRDefault="005B6632" w:rsidP="005B6632">
      <w:pPr>
        <w:pStyle w:val="TH"/>
        <w:rPr>
          <w:ins w:id="100" w:author="문정민님(Jung-Min Moon)/Device개발팀" w:date="2024-08-07T15:24:00Z" w16du:dateUtc="2024-08-07T06:24:00Z"/>
        </w:rPr>
      </w:pPr>
      <w:ins w:id="101" w:author="문정민님(Jung-Min Moon)/Device개발팀" w:date="2024-08-07T15:24:00Z" w16du:dateUtc="2024-08-07T06:24:00Z">
        <w:r>
          <w:t xml:space="preserve">Table </w:t>
        </w:r>
        <w:r>
          <w:rPr>
            <w:rFonts w:eastAsiaTheme="minorEastAsia" w:hint="eastAsia"/>
            <w:lang w:eastAsia="ko-KR"/>
          </w:rPr>
          <w:t>5</w:t>
        </w:r>
        <w:r>
          <w:t>.</w:t>
        </w:r>
        <w:r>
          <w:rPr>
            <w:rFonts w:eastAsiaTheme="minorEastAsia" w:hint="eastAsia"/>
            <w:lang w:eastAsia="ko-KR"/>
          </w:rPr>
          <w:t>x</w:t>
        </w:r>
        <w:r>
          <w:t>.3-1: Maximum output power for inter-band EN-DC with UL MIMO (two bands)</w:t>
        </w:r>
      </w:ins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0"/>
        <w:gridCol w:w="1577"/>
        <w:gridCol w:w="1480"/>
        <w:gridCol w:w="1687"/>
        <w:gridCol w:w="1851"/>
      </w:tblGrid>
      <w:tr w:rsidR="005B6632" w14:paraId="091CCDE5" w14:textId="77777777" w:rsidTr="00D94AEA">
        <w:trPr>
          <w:trHeight w:val="187"/>
          <w:tblHeader/>
          <w:jc w:val="center"/>
          <w:ins w:id="102" w:author="문정민님(Jung-Min Moon)/Device개발팀" w:date="2024-08-07T15:24:00Z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68D1" w14:textId="77777777" w:rsidR="005B6632" w:rsidRDefault="005B6632" w:rsidP="00D94AEA">
            <w:pPr>
              <w:pStyle w:val="TAH"/>
              <w:rPr>
                <w:ins w:id="103" w:author="문정민님(Jung-Min Moon)/Device개발팀" w:date="2024-08-07T15:24:00Z" w16du:dateUtc="2024-08-07T06:24:00Z"/>
              </w:rPr>
            </w:pPr>
            <w:ins w:id="104" w:author="문정민님(Jung-Min Moon)/Device개발팀" w:date="2024-08-07T15:24:00Z" w16du:dateUtc="2024-08-07T06:24:00Z">
              <w:r>
                <w:t>EN-DC configuration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D858" w14:textId="77777777" w:rsidR="005B6632" w:rsidRDefault="005B6632" w:rsidP="00D94AEA">
            <w:pPr>
              <w:pStyle w:val="TAH"/>
              <w:rPr>
                <w:ins w:id="105" w:author="문정민님(Jung-Min Moon)/Device개발팀" w:date="2024-08-07T15:24:00Z" w16du:dateUtc="2024-08-07T06:24:00Z"/>
              </w:rPr>
            </w:pPr>
            <w:ins w:id="106" w:author="문정민님(Jung-Min Moon)/Device개발팀" w:date="2024-08-07T15:24:00Z" w16du:dateUtc="2024-08-07T06:24:00Z">
              <w:r>
                <w:t xml:space="preserve">Power class </w:t>
              </w:r>
              <w:r>
                <w:rPr>
                  <w:lang w:eastAsia="zh-CN"/>
                </w:rPr>
                <w:t>2</w:t>
              </w:r>
            </w:ins>
          </w:p>
          <w:p w14:paraId="759B7E35" w14:textId="77777777" w:rsidR="005B6632" w:rsidRDefault="005B6632" w:rsidP="00D94AEA">
            <w:pPr>
              <w:pStyle w:val="TAH"/>
              <w:rPr>
                <w:ins w:id="107" w:author="문정민님(Jung-Min Moon)/Device개발팀" w:date="2024-08-07T15:24:00Z" w16du:dateUtc="2024-08-07T06:24:00Z"/>
              </w:rPr>
            </w:pPr>
            <w:ins w:id="108" w:author="문정민님(Jung-Min Moon)/Device개발팀" w:date="2024-08-07T15:24:00Z" w16du:dateUtc="2024-08-07T06:24:00Z">
              <w:r>
                <w:t>(dBm)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BA14" w14:textId="77777777" w:rsidR="005B6632" w:rsidRDefault="005B6632" w:rsidP="00D94AEA">
            <w:pPr>
              <w:pStyle w:val="TAH"/>
              <w:rPr>
                <w:ins w:id="109" w:author="문정민님(Jung-Min Moon)/Device개발팀" w:date="2024-08-07T15:24:00Z" w16du:dateUtc="2024-08-07T06:24:00Z"/>
              </w:rPr>
            </w:pPr>
            <w:ins w:id="110" w:author="문정민님(Jung-Min Moon)/Device개발팀" w:date="2024-08-07T15:24:00Z" w16du:dateUtc="2024-08-07T06:24:00Z">
              <w:r>
                <w:t>Tolerance</w:t>
              </w:r>
            </w:ins>
          </w:p>
          <w:p w14:paraId="330070CD" w14:textId="77777777" w:rsidR="005B6632" w:rsidRDefault="005B6632" w:rsidP="00D94AEA">
            <w:pPr>
              <w:pStyle w:val="TAH"/>
              <w:rPr>
                <w:ins w:id="111" w:author="문정민님(Jung-Min Moon)/Device개발팀" w:date="2024-08-07T15:24:00Z" w16du:dateUtc="2024-08-07T06:24:00Z"/>
              </w:rPr>
            </w:pPr>
            <w:ins w:id="112" w:author="문정민님(Jung-Min Moon)/Device개발팀" w:date="2024-08-07T15:24:00Z" w16du:dateUtc="2024-08-07T06:24:00Z">
              <w:r>
                <w:t>(dB)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32A7" w14:textId="77777777" w:rsidR="005B6632" w:rsidRDefault="005B6632" w:rsidP="00D94AEA">
            <w:pPr>
              <w:pStyle w:val="TAH"/>
              <w:rPr>
                <w:ins w:id="113" w:author="문정민님(Jung-Min Moon)/Device개발팀" w:date="2024-08-07T15:24:00Z" w16du:dateUtc="2024-08-07T06:24:00Z"/>
              </w:rPr>
            </w:pPr>
            <w:ins w:id="114" w:author="문정민님(Jung-Min Moon)/Device개발팀" w:date="2024-08-07T15:24:00Z" w16du:dateUtc="2024-08-07T06:24:00Z">
              <w:r>
                <w:t>Power class 3</w:t>
              </w:r>
            </w:ins>
          </w:p>
          <w:p w14:paraId="5D4803C3" w14:textId="77777777" w:rsidR="005B6632" w:rsidRDefault="005B6632" w:rsidP="00D94AEA">
            <w:pPr>
              <w:pStyle w:val="TAH"/>
              <w:rPr>
                <w:ins w:id="115" w:author="문정민님(Jung-Min Moon)/Device개발팀" w:date="2024-08-07T15:24:00Z" w16du:dateUtc="2024-08-07T06:24:00Z"/>
              </w:rPr>
            </w:pPr>
            <w:ins w:id="116" w:author="문정민님(Jung-Min Moon)/Device개발팀" w:date="2024-08-07T15:24:00Z" w16du:dateUtc="2024-08-07T06:24:00Z">
              <w:r>
                <w:t>(dBm)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3A8A" w14:textId="77777777" w:rsidR="005B6632" w:rsidRDefault="005B6632" w:rsidP="00D94AEA">
            <w:pPr>
              <w:pStyle w:val="TAH"/>
              <w:rPr>
                <w:ins w:id="117" w:author="문정민님(Jung-Min Moon)/Device개발팀" w:date="2024-08-07T15:24:00Z" w16du:dateUtc="2024-08-07T06:24:00Z"/>
              </w:rPr>
            </w:pPr>
            <w:ins w:id="118" w:author="문정민님(Jung-Min Moon)/Device개발팀" w:date="2024-08-07T15:24:00Z" w16du:dateUtc="2024-08-07T06:24:00Z">
              <w:r>
                <w:t>Tolerance</w:t>
              </w:r>
            </w:ins>
          </w:p>
          <w:p w14:paraId="5F638CC8" w14:textId="77777777" w:rsidR="005B6632" w:rsidRDefault="005B6632" w:rsidP="00D94AEA">
            <w:pPr>
              <w:pStyle w:val="TAH"/>
              <w:rPr>
                <w:ins w:id="119" w:author="문정민님(Jung-Min Moon)/Device개발팀" w:date="2024-08-07T15:24:00Z" w16du:dateUtc="2024-08-07T06:24:00Z"/>
              </w:rPr>
            </w:pPr>
            <w:ins w:id="120" w:author="문정민님(Jung-Min Moon)/Device개발팀" w:date="2024-08-07T15:24:00Z" w16du:dateUtc="2024-08-07T06:24:00Z">
              <w:r>
                <w:t>(dB)</w:t>
              </w:r>
            </w:ins>
          </w:p>
        </w:tc>
      </w:tr>
      <w:tr w:rsidR="005B6632" w14:paraId="2C58C371" w14:textId="77777777" w:rsidTr="00D94AEA">
        <w:trPr>
          <w:trHeight w:val="187"/>
          <w:jc w:val="center"/>
          <w:ins w:id="121" w:author="문정민님(Jung-Min Moon)/Device개발팀" w:date="2024-08-07T15:24:00Z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799F" w14:textId="77777777" w:rsidR="005B6632" w:rsidRDefault="005B6632" w:rsidP="00D94AEA">
            <w:pPr>
              <w:pStyle w:val="TAC"/>
              <w:rPr>
                <w:ins w:id="122" w:author="문정민님(Jung-Min Moon)/Device개발팀" w:date="2024-08-07T15:24:00Z" w16du:dateUtc="2024-08-07T06:24:00Z"/>
                <w:color w:val="000000"/>
              </w:rPr>
            </w:pPr>
            <w:ins w:id="123" w:author="문정민님(Jung-Min Moon)/Device개발팀" w:date="2024-08-07T15:24:00Z" w16du:dateUtc="2024-08-07T06:24:00Z">
              <w:r>
                <w:rPr>
                  <w:color w:val="000000"/>
                </w:rPr>
                <w:t>DC_</w:t>
              </w:r>
              <w:r>
                <w:rPr>
                  <w:rFonts w:eastAsiaTheme="minorEastAsia" w:hint="eastAsia"/>
                  <w:color w:val="000000"/>
                  <w:lang w:eastAsia="ko-KR"/>
                </w:rPr>
                <w:t>1</w:t>
              </w:r>
              <w:r>
                <w:rPr>
                  <w:color w:val="000000"/>
                </w:rPr>
                <w:t>A_n78A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A1C7" w14:textId="77777777" w:rsidR="005B6632" w:rsidRDefault="005B6632" w:rsidP="00D94AEA">
            <w:pPr>
              <w:pStyle w:val="TAC"/>
              <w:rPr>
                <w:ins w:id="124" w:author="문정민님(Jung-Min Moon)/Device개발팀" w:date="2024-08-07T15:24:00Z" w16du:dateUtc="2024-08-07T06:24:00Z"/>
              </w:rPr>
            </w:pPr>
            <w:ins w:id="125" w:author="문정민님(Jung-Min Moon)/Device개발팀" w:date="2024-08-07T15:24:00Z" w16du:dateUtc="2024-08-07T06:24:00Z">
              <w:r>
                <w:t>26</w:t>
              </w:r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210B" w14:textId="77777777" w:rsidR="005B6632" w:rsidRDefault="005B6632" w:rsidP="00D94AEA">
            <w:pPr>
              <w:pStyle w:val="TAC"/>
              <w:rPr>
                <w:ins w:id="126" w:author="문정민님(Jung-Min Moon)/Device개발팀" w:date="2024-08-07T15:24:00Z" w16du:dateUtc="2024-08-07T06:24:00Z"/>
              </w:rPr>
            </w:pPr>
            <w:ins w:id="127" w:author="문정민님(Jung-Min Moon)/Device개발팀" w:date="2024-08-07T15:24:00Z" w16du:dateUtc="2024-08-07T06:24:00Z">
              <w:r>
                <w:t>+2/-3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5CFD" w14:textId="77777777" w:rsidR="005B6632" w:rsidRDefault="005B6632" w:rsidP="00D94AEA">
            <w:pPr>
              <w:pStyle w:val="TAC"/>
              <w:rPr>
                <w:ins w:id="128" w:author="문정민님(Jung-Min Moon)/Device개발팀" w:date="2024-08-07T15:24:00Z" w16du:dateUtc="2024-08-07T06:24:00Z"/>
              </w:rPr>
            </w:pPr>
            <w:ins w:id="129" w:author="문정민님(Jung-Min Moon)/Device개발팀" w:date="2024-08-07T15:24:00Z" w16du:dateUtc="2024-08-07T06:24:00Z">
              <w:r>
                <w:t>23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4661" w14:textId="77777777" w:rsidR="005B6632" w:rsidRDefault="005B6632" w:rsidP="00D94AEA">
            <w:pPr>
              <w:pStyle w:val="TAC"/>
              <w:rPr>
                <w:ins w:id="130" w:author="문정민님(Jung-Min Moon)/Device개발팀" w:date="2024-08-07T15:24:00Z" w16du:dateUtc="2024-08-07T06:24:00Z"/>
              </w:rPr>
            </w:pPr>
            <w:ins w:id="131" w:author="문정민님(Jung-Min Moon)/Device개발팀" w:date="2024-08-07T15:24:00Z" w16du:dateUtc="2024-08-07T06:24:00Z">
              <w:r>
                <w:t>+2/-3</w:t>
              </w:r>
            </w:ins>
          </w:p>
        </w:tc>
      </w:tr>
      <w:tr w:rsidR="005B6632" w14:paraId="027BEC17" w14:textId="77777777" w:rsidTr="00D94AEA">
        <w:trPr>
          <w:trHeight w:val="187"/>
          <w:jc w:val="center"/>
          <w:ins w:id="132" w:author="문정민님(Jung-Min Moon)/Device개발팀" w:date="2024-08-07T15:24:00Z"/>
        </w:trPr>
        <w:tc>
          <w:tcPr>
            <w:tcW w:w="10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9579" w14:textId="77777777" w:rsidR="005B6632" w:rsidRDefault="005B6632" w:rsidP="00D94AEA">
            <w:pPr>
              <w:pStyle w:val="TAN"/>
              <w:rPr>
                <w:ins w:id="133" w:author="문정민님(Jung-Min Moon)/Device개발팀" w:date="2024-08-07T15:24:00Z" w16du:dateUtc="2024-08-07T06:24:00Z"/>
              </w:rPr>
            </w:pPr>
            <w:ins w:id="134" w:author="문정민님(Jung-Min Moon)/Device개발팀" w:date="2024-08-07T15:24:00Z" w16du:dateUtc="2024-08-07T06:24:00Z">
              <w:r>
                <w:t>NOTE 5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lang w:eastAsia="zh-CN"/>
                </w:rPr>
                <w:t xml:space="preserve">The UE supports PC3 in E-UTRA band, and supports </w:t>
              </w:r>
              <w:r>
                <w:rPr>
                  <w:lang w:eastAsia="zh-TW"/>
                </w:rPr>
                <w:t xml:space="preserve">PC3 or </w:t>
              </w:r>
              <w:r>
                <w:rPr>
                  <w:lang w:eastAsia="zh-CN"/>
                </w:rPr>
                <w:t>PC2 with UL MIMO in NR band</w:t>
              </w:r>
              <w:r>
                <w:rPr>
                  <w:rFonts w:hint="eastAsia"/>
                </w:rPr>
                <w:t>.</w:t>
              </w:r>
            </w:ins>
          </w:p>
          <w:p w14:paraId="35C9317A" w14:textId="77777777" w:rsidR="005B6632" w:rsidRPr="00CC6BE5" w:rsidRDefault="005B6632" w:rsidP="00D94AEA">
            <w:pPr>
              <w:pStyle w:val="TAN"/>
              <w:rPr>
                <w:ins w:id="135" w:author="문정민님(Jung-Min Moon)/Device개발팀" w:date="2024-08-07T15:24:00Z" w16du:dateUtc="2024-08-07T06:24:00Z"/>
              </w:rPr>
            </w:pPr>
            <w:ins w:id="136" w:author="문정민님(Jung-Min Moon)/Device개발팀" w:date="2024-08-07T15:24:00Z" w16du:dateUtc="2024-08-07T06:24:00Z">
              <w:r>
                <w:t xml:space="preserve">NOTE </w:t>
              </w:r>
              <w:r>
                <w:rPr>
                  <w:rFonts w:hint="eastAsia"/>
                </w:rPr>
                <w:t>7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szCs w:val="24"/>
                  <w:lang w:val="en-US" w:eastAsia="zh-CN"/>
                </w:rPr>
                <w:t>FWA form factor is targeted unless otherwise stated.</w:t>
              </w:r>
            </w:ins>
          </w:p>
        </w:tc>
      </w:tr>
    </w:tbl>
    <w:p w14:paraId="671CEEDE" w14:textId="77777777" w:rsidR="005B6632" w:rsidRDefault="005B6632" w:rsidP="005B6632">
      <w:pPr>
        <w:spacing w:before="240"/>
        <w:rPr>
          <w:ins w:id="137" w:author="문정민님(Jung-Min Moon)/Device개발팀" w:date="2024-08-07T15:24:00Z" w16du:dateUtc="2024-08-07T06:24:00Z"/>
          <w:rFonts w:ascii="Times New Roman" w:eastAsiaTheme="minorEastAsia" w:hAnsi="Times New Roman" w:cs="Times New Roman"/>
          <w:szCs w:val="20"/>
          <w:lang w:val="en-GB"/>
        </w:rPr>
      </w:pPr>
      <w:ins w:id="138" w:author="문정민님(Jung-Min Moon)/Device개발팀" w:date="2024-08-07T15:24:00Z" w16du:dateUtc="2024-08-07T06:24:00Z">
        <w:r>
          <w:rPr>
            <w:rFonts w:ascii="Times New Roman" w:eastAsiaTheme="minorEastAsia" w:hAnsi="Times New Roman" w:cs="Times New Roman" w:hint="eastAsia"/>
            <w:szCs w:val="20"/>
          </w:rPr>
          <w:t>To specify 3</w:t>
        </w:r>
        <w:r>
          <w:rPr>
            <w:rFonts w:ascii="Times New Roman" w:eastAsiaTheme="minorEastAsia" w:hAnsi="Times New Roman" w:cs="Times New Roman"/>
            <w:szCs w:val="20"/>
          </w:rPr>
          <w:t>T</w:t>
        </w:r>
        <w:r>
          <w:rPr>
            <w:rFonts w:ascii="Times New Roman" w:eastAsiaTheme="minorEastAsia" w:hAnsi="Times New Roman" w:cs="Times New Roman" w:hint="eastAsia"/>
            <w:szCs w:val="20"/>
          </w:rPr>
          <w:t xml:space="preserve">x for DC_1A_n78A, </w:t>
        </w:r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>we add this configuration with NOTE 5 to Table 5.x.3-1 of this section, which corresponds to Table 6.2H.1.3-1 of TS 38.101-3 V18.6.0.</w:t>
        </w:r>
      </w:ins>
    </w:p>
    <w:p w14:paraId="5C04A38D" w14:textId="77777777" w:rsidR="005B6632" w:rsidRDefault="005B6632" w:rsidP="005B6632">
      <w:pPr>
        <w:spacing w:before="240"/>
        <w:rPr>
          <w:ins w:id="139" w:author="문정민님(Jung-Min Moon)/Device개발팀" w:date="2024-08-07T15:24:00Z" w16du:dateUtc="2024-08-07T06:24:00Z"/>
          <w:rFonts w:ascii="Times New Roman" w:eastAsiaTheme="minorEastAsia" w:hAnsi="Times New Roman" w:cs="Times New Roman"/>
          <w:szCs w:val="20"/>
          <w:lang w:val="en-GB"/>
        </w:rPr>
      </w:pPr>
    </w:p>
    <w:p w14:paraId="39032E17" w14:textId="77777777" w:rsidR="005B6632" w:rsidRPr="00AC6F96" w:rsidRDefault="005B6632" w:rsidP="005B6632">
      <w:pPr>
        <w:pStyle w:val="3"/>
        <w:rPr>
          <w:ins w:id="140" w:author="문정민님(Jung-Min Moon)/Device개발팀" w:date="2024-08-07T15:24:00Z" w16du:dateUtc="2024-08-07T06:24:00Z"/>
          <w:rFonts w:eastAsiaTheme="minorEastAsia"/>
          <w:lang w:val="en-US" w:eastAsia="ko-KR"/>
        </w:rPr>
      </w:pPr>
      <w:ins w:id="141" w:author="문정민님(Jung-Min Moon)/Device개발팀" w:date="2024-08-07T15:24:00Z" w16du:dateUtc="2024-08-07T06:24:00Z">
        <w:r>
          <w:rPr>
            <w:lang w:eastAsia="zh-CN"/>
          </w:rPr>
          <w:t>5.</w:t>
        </w:r>
        <w:r>
          <w:rPr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eastAsiaTheme="minorEastAsia" w:hint="eastAsia"/>
            <w:lang w:eastAsia="ko-KR"/>
          </w:rPr>
          <w:t>4</w:t>
        </w:r>
        <w:r>
          <w:rPr>
            <w:lang w:eastAsia="zh-CN"/>
          </w:rPr>
          <w:tab/>
        </w:r>
        <w:r>
          <w:rPr>
            <w:lang w:val="en-US" w:eastAsia="zh-CN"/>
          </w:rPr>
          <w:t>Maximum output power for DC</w:t>
        </w:r>
        <w:r>
          <w:rPr>
            <w:rFonts w:eastAsiaTheme="minorEastAsia" w:hint="eastAsia"/>
            <w:lang w:val="en-US" w:eastAsia="ko-KR"/>
          </w:rPr>
          <w:t xml:space="preserve"> with Tx Diversity</w:t>
        </w:r>
      </w:ins>
    </w:p>
    <w:p w14:paraId="4A0C0857" w14:textId="77777777" w:rsidR="005B6632" w:rsidRDefault="005B6632" w:rsidP="005B6632">
      <w:pPr>
        <w:pStyle w:val="TH"/>
        <w:rPr>
          <w:ins w:id="142" w:author="문정민님(Jung-Min Moon)/Device개발팀" w:date="2024-08-07T15:24:00Z" w16du:dateUtc="2024-08-07T06:24:00Z"/>
        </w:rPr>
      </w:pPr>
      <w:ins w:id="143" w:author="문정민님(Jung-Min Moon)/Device개발팀" w:date="2024-08-07T15:24:00Z" w16du:dateUtc="2024-08-07T06:24:00Z">
        <w:r>
          <w:t xml:space="preserve">Table </w:t>
        </w:r>
        <w:r>
          <w:rPr>
            <w:rFonts w:eastAsiaTheme="minorEastAsia" w:hint="eastAsia"/>
            <w:lang w:eastAsia="ko-KR"/>
          </w:rPr>
          <w:t>5</w:t>
        </w:r>
        <w:r>
          <w:t>.</w:t>
        </w:r>
        <w:r>
          <w:rPr>
            <w:rFonts w:eastAsiaTheme="minorEastAsia" w:hint="eastAsia"/>
            <w:lang w:eastAsia="ko-KR"/>
          </w:rPr>
          <w:t>x</w:t>
        </w:r>
        <w:r>
          <w:t>.</w:t>
        </w:r>
        <w:r>
          <w:rPr>
            <w:rFonts w:eastAsiaTheme="minorEastAsia" w:hint="eastAsia"/>
            <w:lang w:eastAsia="ko-KR"/>
          </w:rPr>
          <w:t>4</w:t>
        </w:r>
        <w:r>
          <w:t>-1: Maximum output power for inter-band EN-DC with Tx Diversity (two bands)</w:t>
        </w:r>
      </w:ins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0"/>
        <w:gridCol w:w="1577"/>
        <w:gridCol w:w="1480"/>
        <w:gridCol w:w="1687"/>
        <w:gridCol w:w="1851"/>
      </w:tblGrid>
      <w:tr w:rsidR="005B6632" w14:paraId="3BC829D9" w14:textId="77777777" w:rsidTr="00D94AEA">
        <w:trPr>
          <w:trHeight w:val="187"/>
          <w:tblHeader/>
          <w:jc w:val="center"/>
          <w:ins w:id="144" w:author="문정민님(Jung-Min Moon)/Device개발팀" w:date="2024-08-07T15:24:00Z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BF3B" w14:textId="77777777" w:rsidR="005B6632" w:rsidRDefault="005B6632" w:rsidP="00D94AEA">
            <w:pPr>
              <w:pStyle w:val="TAH"/>
              <w:rPr>
                <w:ins w:id="145" w:author="문정민님(Jung-Min Moon)/Device개발팀" w:date="2024-08-07T15:24:00Z" w16du:dateUtc="2024-08-07T06:24:00Z"/>
              </w:rPr>
            </w:pPr>
            <w:ins w:id="146" w:author="문정민님(Jung-Min Moon)/Device개발팀" w:date="2024-08-07T15:24:00Z" w16du:dateUtc="2024-08-07T06:24:00Z">
              <w:r>
                <w:t>EN-DC configuration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1B2A" w14:textId="77777777" w:rsidR="005B6632" w:rsidRDefault="005B6632" w:rsidP="00D94AEA">
            <w:pPr>
              <w:pStyle w:val="TAH"/>
              <w:rPr>
                <w:ins w:id="147" w:author="문정민님(Jung-Min Moon)/Device개발팀" w:date="2024-08-07T15:24:00Z" w16du:dateUtc="2024-08-07T06:24:00Z"/>
              </w:rPr>
            </w:pPr>
            <w:ins w:id="148" w:author="문정민님(Jung-Min Moon)/Device개발팀" w:date="2024-08-07T15:24:00Z" w16du:dateUtc="2024-08-07T06:24:00Z">
              <w:r>
                <w:t xml:space="preserve">Power class </w:t>
              </w:r>
              <w:r>
                <w:rPr>
                  <w:lang w:eastAsia="zh-CN"/>
                </w:rPr>
                <w:t>2</w:t>
              </w:r>
            </w:ins>
          </w:p>
          <w:p w14:paraId="5FC80734" w14:textId="77777777" w:rsidR="005B6632" w:rsidRDefault="005B6632" w:rsidP="00D94AEA">
            <w:pPr>
              <w:pStyle w:val="TAH"/>
              <w:rPr>
                <w:ins w:id="149" w:author="문정민님(Jung-Min Moon)/Device개발팀" w:date="2024-08-07T15:24:00Z" w16du:dateUtc="2024-08-07T06:24:00Z"/>
              </w:rPr>
            </w:pPr>
            <w:ins w:id="150" w:author="문정민님(Jung-Min Moon)/Device개발팀" w:date="2024-08-07T15:24:00Z" w16du:dateUtc="2024-08-07T06:24:00Z">
              <w:r>
                <w:t>(dBm)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33C7" w14:textId="77777777" w:rsidR="005B6632" w:rsidRDefault="005B6632" w:rsidP="00D94AEA">
            <w:pPr>
              <w:pStyle w:val="TAH"/>
              <w:rPr>
                <w:ins w:id="151" w:author="문정민님(Jung-Min Moon)/Device개발팀" w:date="2024-08-07T15:24:00Z" w16du:dateUtc="2024-08-07T06:24:00Z"/>
              </w:rPr>
            </w:pPr>
            <w:ins w:id="152" w:author="문정민님(Jung-Min Moon)/Device개발팀" w:date="2024-08-07T15:24:00Z" w16du:dateUtc="2024-08-07T06:24:00Z">
              <w:r>
                <w:t>Tolerance</w:t>
              </w:r>
            </w:ins>
          </w:p>
          <w:p w14:paraId="1CD423A0" w14:textId="77777777" w:rsidR="005B6632" w:rsidRDefault="005B6632" w:rsidP="00D94AEA">
            <w:pPr>
              <w:pStyle w:val="TAH"/>
              <w:rPr>
                <w:ins w:id="153" w:author="문정민님(Jung-Min Moon)/Device개발팀" w:date="2024-08-07T15:24:00Z" w16du:dateUtc="2024-08-07T06:24:00Z"/>
              </w:rPr>
            </w:pPr>
            <w:ins w:id="154" w:author="문정민님(Jung-Min Moon)/Device개발팀" w:date="2024-08-07T15:24:00Z" w16du:dateUtc="2024-08-07T06:24:00Z">
              <w:r>
                <w:t>(dB)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6BCC" w14:textId="77777777" w:rsidR="005B6632" w:rsidRDefault="005B6632" w:rsidP="00D94AEA">
            <w:pPr>
              <w:pStyle w:val="TAH"/>
              <w:rPr>
                <w:ins w:id="155" w:author="문정민님(Jung-Min Moon)/Device개발팀" w:date="2024-08-07T15:24:00Z" w16du:dateUtc="2024-08-07T06:24:00Z"/>
              </w:rPr>
            </w:pPr>
            <w:ins w:id="156" w:author="문정민님(Jung-Min Moon)/Device개발팀" w:date="2024-08-07T15:24:00Z" w16du:dateUtc="2024-08-07T06:24:00Z">
              <w:r>
                <w:t>Power class 3</w:t>
              </w:r>
            </w:ins>
          </w:p>
          <w:p w14:paraId="479F2D34" w14:textId="77777777" w:rsidR="005B6632" w:rsidRDefault="005B6632" w:rsidP="00D94AEA">
            <w:pPr>
              <w:pStyle w:val="TAH"/>
              <w:rPr>
                <w:ins w:id="157" w:author="문정민님(Jung-Min Moon)/Device개발팀" w:date="2024-08-07T15:24:00Z" w16du:dateUtc="2024-08-07T06:24:00Z"/>
              </w:rPr>
            </w:pPr>
            <w:ins w:id="158" w:author="문정민님(Jung-Min Moon)/Device개발팀" w:date="2024-08-07T15:24:00Z" w16du:dateUtc="2024-08-07T06:24:00Z">
              <w:r>
                <w:t>(dBm)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F14B" w14:textId="77777777" w:rsidR="005B6632" w:rsidRDefault="005B6632" w:rsidP="00D94AEA">
            <w:pPr>
              <w:pStyle w:val="TAH"/>
              <w:rPr>
                <w:ins w:id="159" w:author="문정민님(Jung-Min Moon)/Device개발팀" w:date="2024-08-07T15:24:00Z" w16du:dateUtc="2024-08-07T06:24:00Z"/>
              </w:rPr>
            </w:pPr>
            <w:ins w:id="160" w:author="문정민님(Jung-Min Moon)/Device개발팀" w:date="2024-08-07T15:24:00Z" w16du:dateUtc="2024-08-07T06:24:00Z">
              <w:r>
                <w:t>Tolerance</w:t>
              </w:r>
            </w:ins>
          </w:p>
          <w:p w14:paraId="53569613" w14:textId="77777777" w:rsidR="005B6632" w:rsidRDefault="005B6632" w:rsidP="00D94AEA">
            <w:pPr>
              <w:pStyle w:val="TAH"/>
              <w:rPr>
                <w:ins w:id="161" w:author="문정민님(Jung-Min Moon)/Device개발팀" w:date="2024-08-07T15:24:00Z" w16du:dateUtc="2024-08-07T06:24:00Z"/>
              </w:rPr>
            </w:pPr>
            <w:ins w:id="162" w:author="문정민님(Jung-Min Moon)/Device개발팀" w:date="2024-08-07T15:24:00Z" w16du:dateUtc="2024-08-07T06:24:00Z">
              <w:r>
                <w:t>(dB)</w:t>
              </w:r>
            </w:ins>
          </w:p>
        </w:tc>
      </w:tr>
      <w:tr w:rsidR="005B6632" w14:paraId="293B1C98" w14:textId="77777777" w:rsidTr="00D94AEA">
        <w:trPr>
          <w:trHeight w:val="187"/>
          <w:jc w:val="center"/>
          <w:ins w:id="163" w:author="문정민님(Jung-Min Moon)/Device개발팀" w:date="2024-08-07T15:24:00Z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4699" w14:textId="77777777" w:rsidR="005B6632" w:rsidRDefault="005B6632" w:rsidP="00D94AEA">
            <w:pPr>
              <w:pStyle w:val="TAC"/>
              <w:rPr>
                <w:ins w:id="164" w:author="문정민님(Jung-Min Moon)/Device개발팀" w:date="2024-08-07T15:24:00Z" w16du:dateUtc="2024-08-07T06:24:00Z"/>
              </w:rPr>
            </w:pPr>
            <w:ins w:id="165" w:author="문정민님(Jung-Min Moon)/Device개발팀" w:date="2024-08-07T15:24:00Z" w16du:dateUtc="2024-08-07T06:24:00Z">
              <w:r>
                <w:rPr>
                  <w:color w:val="000000"/>
                </w:rPr>
                <w:t>DC_</w:t>
              </w:r>
              <w:r>
                <w:rPr>
                  <w:rFonts w:eastAsiaTheme="minorEastAsia" w:hint="eastAsia"/>
                  <w:color w:val="000000"/>
                  <w:lang w:eastAsia="ko-KR"/>
                </w:rPr>
                <w:t>1</w:t>
              </w:r>
              <w:r>
                <w:rPr>
                  <w:color w:val="000000"/>
                </w:rPr>
                <w:t>A_n78A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0A1E" w14:textId="77777777" w:rsidR="005B6632" w:rsidRDefault="005B6632" w:rsidP="00D94AEA">
            <w:pPr>
              <w:pStyle w:val="TAC"/>
              <w:rPr>
                <w:ins w:id="166" w:author="문정민님(Jung-Min Moon)/Device개발팀" w:date="2024-08-07T15:24:00Z" w16du:dateUtc="2024-08-07T06:24:00Z"/>
              </w:rPr>
            </w:pPr>
            <w:ins w:id="167" w:author="문정민님(Jung-Min Moon)/Device개발팀" w:date="2024-08-07T15:24:00Z" w16du:dateUtc="2024-08-07T06:24:00Z">
              <w:r>
                <w:t>26</w:t>
              </w:r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CCA8" w14:textId="77777777" w:rsidR="005B6632" w:rsidRDefault="005B6632" w:rsidP="00D94AEA">
            <w:pPr>
              <w:pStyle w:val="TAC"/>
              <w:rPr>
                <w:ins w:id="168" w:author="문정민님(Jung-Min Moon)/Device개발팀" w:date="2024-08-07T15:24:00Z" w16du:dateUtc="2024-08-07T06:24:00Z"/>
              </w:rPr>
            </w:pPr>
            <w:ins w:id="169" w:author="문정민님(Jung-Min Moon)/Device개발팀" w:date="2024-08-07T15:24:00Z" w16du:dateUtc="2024-08-07T06:24:00Z">
              <w:r>
                <w:t>+2/-3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25DE" w14:textId="77777777" w:rsidR="005B6632" w:rsidRDefault="005B6632" w:rsidP="00D94AEA">
            <w:pPr>
              <w:pStyle w:val="TAC"/>
              <w:rPr>
                <w:ins w:id="170" w:author="문정민님(Jung-Min Moon)/Device개발팀" w:date="2024-08-07T15:24:00Z" w16du:dateUtc="2024-08-07T06:24:00Z"/>
              </w:rPr>
            </w:pPr>
            <w:ins w:id="171" w:author="문정민님(Jung-Min Moon)/Device개발팀" w:date="2024-08-07T15:24:00Z" w16du:dateUtc="2024-08-07T06:24:00Z">
              <w:r>
                <w:t>23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9183" w14:textId="77777777" w:rsidR="005B6632" w:rsidRDefault="005B6632" w:rsidP="00D94AEA">
            <w:pPr>
              <w:pStyle w:val="TAC"/>
              <w:rPr>
                <w:ins w:id="172" w:author="문정민님(Jung-Min Moon)/Device개발팀" w:date="2024-08-07T15:24:00Z" w16du:dateUtc="2024-08-07T06:24:00Z"/>
              </w:rPr>
            </w:pPr>
            <w:ins w:id="173" w:author="문정민님(Jung-Min Moon)/Device개발팀" w:date="2024-08-07T15:24:00Z" w16du:dateUtc="2024-08-07T06:24:00Z">
              <w:r>
                <w:t>+2/-3</w:t>
              </w:r>
            </w:ins>
          </w:p>
        </w:tc>
      </w:tr>
      <w:tr w:rsidR="005B6632" w14:paraId="4D7B75B6" w14:textId="77777777" w:rsidTr="00D94AEA">
        <w:trPr>
          <w:trHeight w:val="187"/>
          <w:jc w:val="center"/>
          <w:ins w:id="174" w:author="문정민님(Jung-Min Moon)/Device개발팀" w:date="2024-08-07T15:24:00Z"/>
        </w:trPr>
        <w:tc>
          <w:tcPr>
            <w:tcW w:w="10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AA11" w14:textId="77777777" w:rsidR="005B6632" w:rsidRDefault="005B6632" w:rsidP="00D94AEA">
            <w:pPr>
              <w:pStyle w:val="TAN"/>
              <w:rPr>
                <w:ins w:id="175" w:author="문정민님(Jung-Min Moon)/Device개발팀" w:date="2024-08-07T15:24:00Z" w16du:dateUtc="2024-08-07T06:24:00Z"/>
              </w:rPr>
            </w:pPr>
            <w:ins w:id="176" w:author="문정민님(Jung-Min Moon)/Device개발팀" w:date="2024-08-07T15:24:00Z" w16du:dateUtc="2024-08-07T06:24:00Z">
              <w:r>
                <w:t>NOTE 5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rPr>
                  <w:rFonts w:hint="eastAsia"/>
                </w:rPr>
                <w:t xml:space="preserve"> </w:t>
              </w:r>
              <w:r>
                <w:rPr>
                  <w:lang w:eastAsia="zh-CN"/>
                </w:rPr>
                <w:t xml:space="preserve">The UE supports PC3 in E-UTRA band, and supports </w:t>
              </w:r>
              <w:r>
                <w:rPr>
                  <w:lang w:eastAsia="zh-TW"/>
                </w:rPr>
                <w:t xml:space="preserve">PC3 or </w:t>
              </w:r>
              <w:r>
                <w:rPr>
                  <w:lang w:eastAsia="zh-CN"/>
                </w:rPr>
                <w:t>PC2 with Tx Diversity in NR band</w:t>
              </w:r>
              <w:r>
                <w:rPr>
                  <w:rFonts w:hint="eastAsia"/>
                </w:rPr>
                <w:t>.</w:t>
              </w:r>
            </w:ins>
          </w:p>
          <w:p w14:paraId="22BD2685" w14:textId="77777777" w:rsidR="005B6632" w:rsidRDefault="005B6632" w:rsidP="00D94AEA">
            <w:pPr>
              <w:pStyle w:val="TAN"/>
              <w:rPr>
                <w:ins w:id="177" w:author="문정민님(Jung-Min Moon)/Device개발팀" w:date="2024-08-07T15:24:00Z" w16du:dateUtc="2024-08-07T06:24:00Z"/>
              </w:rPr>
            </w:pPr>
            <w:ins w:id="178" w:author="문정민님(Jung-Min Moon)/Device개발팀" w:date="2024-08-07T15:24:00Z" w16du:dateUtc="2024-08-07T06:24:00Z">
              <w:r>
                <w:rPr>
                  <w:szCs w:val="24"/>
                  <w:lang w:val="en-US" w:eastAsia="zh-CN"/>
                </w:rPr>
                <w:t>NOTE 7:</w:t>
              </w:r>
              <w:r>
                <w:rPr>
                  <w:rFonts w:hint="eastAsia"/>
                  <w:szCs w:val="24"/>
                  <w:lang w:val="en-US"/>
                </w:rPr>
                <w:t xml:space="preserve"> </w:t>
              </w:r>
              <w:r>
                <w:rPr>
                  <w:szCs w:val="24"/>
                  <w:lang w:val="en-US" w:eastAsia="zh-CN"/>
                </w:rPr>
                <w:t xml:space="preserve"> FWA form factor is targeted unless otherwise stated.</w:t>
              </w:r>
            </w:ins>
          </w:p>
        </w:tc>
      </w:tr>
    </w:tbl>
    <w:p w14:paraId="145FA634" w14:textId="77777777" w:rsidR="005B6632" w:rsidRDefault="005B6632" w:rsidP="005B6632">
      <w:pPr>
        <w:spacing w:before="240"/>
        <w:rPr>
          <w:ins w:id="179" w:author="문정민님(Jung-Min Moon)/Device개발팀" w:date="2024-08-07T15:24:00Z" w16du:dateUtc="2024-08-07T06:24:00Z"/>
          <w:rFonts w:ascii="Times New Roman" w:eastAsiaTheme="minorEastAsia" w:hAnsi="Times New Roman" w:cs="Times New Roman"/>
          <w:szCs w:val="20"/>
          <w:lang w:val="en-GB"/>
        </w:rPr>
      </w:pPr>
      <w:ins w:id="180" w:author="문정민님(Jung-Min Moon)/Device개발팀" w:date="2024-08-07T15:24:00Z" w16du:dateUtc="2024-08-07T06:24:00Z">
        <w:r>
          <w:rPr>
            <w:rFonts w:ascii="Times New Roman" w:eastAsiaTheme="minorEastAsia" w:hAnsi="Times New Roman" w:cs="Times New Roman" w:hint="eastAsia"/>
            <w:szCs w:val="20"/>
          </w:rPr>
          <w:t>To specify 3</w:t>
        </w:r>
        <w:r>
          <w:rPr>
            <w:rFonts w:ascii="Times New Roman" w:eastAsiaTheme="minorEastAsia" w:hAnsi="Times New Roman" w:cs="Times New Roman"/>
            <w:szCs w:val="20"/>
          </w:rPr>
          <w:t>T</w:t>
        </w:r>
        <w:r>
          <w:rPr>
            <w:rFonts w:ascii="Times New Roman" w:eastAsiaTheme="minorEastAsia" w:hAnsi="Times New Roman" w:cs="Times New Roman" w:hint="eastAsia"/>
            <w:szCs w:val="20"/>
          </w:rPr>
          <w:t xml:space="preserve">x for DC_1A_n78A, </w:t>
        </w:r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>we add this configuration with NOTE 5 to Table 5.x.4-1 of this section, which corresponds to Table 6.2L.1.3-1 of TS 38.101-3 V18.6.0.</w:t>
        </w:r>
      </w:ins>
    </w:p>
    <w:p w14:paraId="3477DFA0" w14:textId="77777777" w:rsidR="005B6632" w:rsidRPr="00DE5D42" w:rsidRDefault="005B6632" w:rsidP="005B6632">
      <w:pPr>
        <w:spacing w:before="240"/>
        <w:rPr>
          <w:ins w:id="181" w:author="문정민님(Jung-Min Moon)/Device개발팀" w:date="2024-08-07T15:24:00Z" w16du:dateUtc="2024-08-07T06:24:00Z"/>
          <w:rFonts w:ascii="Times New Roman" w:eastAsiaTheme="minorEastAsia" w:hAnsi="Times New Roman" w:cs="Times New Roman"/>
          <w:szCs w:val="20"/>
          <w:lang w:val="en-GB"/>
        </w:rPr>
      </w:pPr>
    </w:p>
    <w:p w14:paraId="75CAC295" w14:textId="77777777" w:rsidR="005B6632" w:rsidRDefault="005B6632" w:rsidP="005B6632">
      <w:pPr>
        <w:pStyle w:val="3"/>
        <w:rPr>
          <w:ins w:id="182" w:author="문정민님(Jung-Min Moon)/Device개발팀" w:date="2024-08-07T15:24:00Z" w16du:dateUtc="2024-08-07T06:24:00Z"/>
          <w:rFonts w:eastAsia="MS Mincho"/>
          <w:lang w:eastAsia="ja-JP"/>
        </w:rPr>
      </w:pPr>
      <w:bookmarkStart w:id="183" w:name="_Toc170063667"/>
      <w:bookmarkStart w:id="184" w:name="_Toc169989562"/>
      <w:bookmarkStart w:id="185" w:name="_Toc167499049"/>
      <w:bookmarkStart w:id="186" w:name="_Toc168643102"/>
      <w:bookmarkStart w:id="187" w:name="_Toc170064193"/>
      <w:bookmarkStart w:id="188" w:name="_Toc25918"/>
      <w:ins w:id="189" w:author="문정민님(Jung-Min Moon)/Device개발팀" w:date="2024-08-07T15:24:00Z" w16du:dateUtc="2024-08-07T06:24:00Z">
        <w:r>
          <w:t>5.</w:t>
        </w:r>
        <w:r>
          <w:rPr>
            <w:lang w:val="en-US" w:eastAsia="zh-CN"/>
          </w:rPr>
          <w:t>x</w:t>
        </w:r>
        <w:r>
          <w:t>.</w:t>
        </w:r>
        <w:r>
          <w:rPr>
            <w:rFonts w:eastAsiaTheme="minorEastAsia" w:hint="eastAsia"/>
            <w:lang w:eastAsia="ko-KR"/>
          </w:rPr>
          <w:t>5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rFonts w:eastAsia="MS Mincho"/>
            <w:lang w:eastAsia="ja-JP"/>
          </w:rPr>
          <w:t>REFSENS requirements for DC</w:t>
        </w:r>
        <w:bookmarkEnd w:id="183"/>
        <w:bookmarkEnd w:id="184"/>
        <w:bookmarkEnd w:id="185"/>
        <w:bookmarkEnd w:id="186"/>
        <w:bookmarkEnd w:id="187"/>
        <w:bookmarkEnd w:id="188"/>
      </w:ins>
    </w:p>
    <w:p w14:paraId="7E97B693" w14:textId="77777777" w:rsidR="005B6632" w:rsidRPr="00CD614F" w:rsidRDefault="005B6632" w:rsidP="005B6632">
      <w:pPr>
        <w:jc w:val="left"/>
        <w:rPr>
          <w:ins w:id="190" w:author="문정민님(Jung-Min Moon)/Device개발팀" w:date="2024-08-07T15:24:00Z" w16du:dateUtc="2024-08-07T06:24:00Z"/>
          <w:rFonts w:ascii="Times New Roman" w:eastAsiaTheme="minorEastAsia" w:hAnsi="Times New Roman" w:cs="Times New Roman"/>
        </w:rPr>
      </w:pPr>
      <w:ins w:id="191" w:author="문정민님(Jung-Min Moon)/Device개발팀" w:date="2024-08-07T15:24:00Z" w16du:dateUtc="2024-08-07T06:24:00Z">
        <w:r w:rsidRPr="00CD614F">
          <w:rPr>
            <w:rFonts w:ascii="Times New Roman" w:eastAsiaTheme="minorEastAsia" w:hAnsi="Times New Roman" w:cs="Times New Roman"/>
          </w:rPr>
          <w:t>Based on the UE coexistence study of Band 1 and Band n78, we identify the following interference impact:</w:t>
        </w:r>
      </w:ins>
    </w:p>
    <w:p w14:paraId="1D442DB3" w14:textId="77777777" w:rsidR="005B6632" w:rsidRDefault="005B6632" w:rsidP="005B6632">
      <w:pPr>
        <w:pStyle w:val="a5"/>
        <w:numPr>
          <w:ilvl w:val="0"/>
          <w:numId w:val="4"/>
        </w:numPr>
        <w:ind w:leftChars="0"/>
        <w:jc w:val="left"/>
        <w:rPr>
          <w:ins w:id="192" w:author="문정민님(Jung-Min Moon)/Device개발팀" w:date="2024-08-07T15:24:00Z" w16du:dateUtc="2024-08-07T06:24:00Z"/>
          <w:rFonts w:ascii="Times New Roman" w:eastAsiaTheme="minorEastAsia" w:hAnsi="Times New Roman" w:cs="Times New Roman"/>
        </w:rPr>
      </w:pPr>
      <w:ins w:id="193" w:author="문정민님(Jung-Min Moon)/Device개발팀" w:date="2024-08-07T15:24:00Z" w16du:dateUtc="2024-08-07T06:24:00Z">
        <w:r w:rsidRPr="00607C23">
          <w:rPr>
            <w:rFonts w:ascii="Times New Roman" w:eastAsiaTheme="minorEastAsia" w:hAnsi="Times New Roman" w:cs="Times New Roman"/>
          </w:rPr>
          <w:t>The IMD4 caused by the 3</w:t>
        </w:r>
        <w:r w:rsidRPr="00607C23">
          <w:rPr>
            <w:rFonts w:ascii="Times New Roman" w:eastAsiaTheme="minorEastAsia" w:hAnsi="Times New Roman" w:cs="Times New Roman"/>
            <w:vertAlign w:val="superscript"/>
          </w:rPr>
          <w:t>rd</w:t>
        </w:r>
        <w:r w:rsidRPr="00607C23">
          <w:rPr>
            <w:rFonts w:ascii="Times New Roman" w:eastAsiaTheme="minorEastAsia" w:hAnsi="Times New Roman" w:cs="Times New Roman"/>
          </w:rPr>
          <w:t xml:space="preserve"> order of Band 1 UL and the 1</w:t>
        </w:r>
        <w:r w:rsidRPr="00607C23">
          <w:rPr>
            <w:rFonts w:ascii="Times New Roman" w:eastAsiaTheme="minorEastAsia" w:hAnsi="Times New Roman" w:cs="Times New Roman"/>
            <w:vertAlign w:val="superscript"/>
          </w:rPr>
          <w:t>st</w:t>
        </w:r>
        <w:r w:rsidRPr="00607C23">
          <w:rPr>
            <w:rFonts w:ascii="Times New Roman" w:eastAsiaTheme="minorEastAsia" w:hAnsi="Times New Roman" w:cs="Times New Roman"/>
          </w:rPr>
          <w:t xml:space="preserve"> order of Band n78 UL may impact on Band 1 DL.</w:t>
        </w:r>
      </w:ins>
    </w:p>
    <w:p w14:paraId="5B99EF16" w14:textId="77777777" w:rsidR="005B6632" w:rsidRDefault="005B6632" w:rsidP="005B6632">
      <w:pPr>
        <w:pStyle w:val="a5"/>
        <w:numPr>
          <w:ilvl w:val="1"/>
          <w:numId w:val="4"/>
        </w:numPr>
        <w:ind w:leftChars="0"/>
        <w:jc w:val="left"/>
        <w:rPr>
          <w:ins w:id="194" w:author="문정민님(Jung-Min Moon)/Device개발팀" w:date="2024-08-07T15:24:00Z" w16du:dateUtc="2024-08-07T06:24:00Z"/>
          <w:rFonts w:ascii="Times New Roman" w:eastAsiaTheme="minorEastAsia" w:hAnsi="Times New Roman" w:cs="Times New Roman"/>
        </w:rPr>
      </w:pPr>
      <w:ins w:id="195" w:author="문정민님(Jung-Min Moon)/Device개발팀" w:date="2024-08-07T15:24:00Z" w16du:dateUtc="2024-08-07T06:24:00Z">
        <w:r w:rsidRPr="005B5FAD">
          <w:rPr>
            <w:rFonts w:ascii="Times New Roman" w:eastAsiaTheme="minorEastAsia" w:hAnsi="Times New Roman" w:cs="Times New Roman"/>
          </w:rPr>
          <w:t>For this interference, the existing MSD value</w:t>
        </w:r>
        <w:r>
          <w:rPr>
            <w:rFonts w:ascii="Times New Roman" w:eastAsiaTheme="minorEastAsia" w:hAnsi="Times New Roman" w:cs="Times New Roman" w:hint="eastAsia"/>
          </w:rPr>
          <w:t>s</w:t>
        </w:r>
        <w:r w:rsidRPr="005B5FAD">
          <w:rPr>
            <w:rFonts w:ascii="Times New Roman" w:eastAsiaTheme="minorEastAsia" w:hAnsi="Times New Roman" w:cs="Times New Roman"/>
          </w:rPr>
          <w:t xml:space="preserve"> of </w:t>
        </w:r>
        <w:r>
          <w:rPr>
            <w:rFonts w:ascii="Times New Roman" w:eastAsiaTheme="minorEastAsia" w:hAnsi="Times New Roman" w:cs="Times New Roman" w:hint="eastAsia"/>
          </w:rPr>
          <w:t xml:space="preserve">PC3 and </w:t>
        </w:r>
        <w:r w:rsidRPr="005B5FAD">
          <w:rPr>
            <w:rFonts w:ascii="Times New Roman" w:eastAsiaTheme="minorEastAsia" w:hAnsi="Times New Roman" w:cs="Times New Roman"/>
          </w:rPr>
          <w:t>PC2 DC_</w:t>
        </w:r>
        <w:r>
          <w:rPr>
            <w:rFonts w:ascii="Times New Roman" w:eastAsiaTheme="minorEastAsia" w:hAnsi="Times New Roman" w:cs="Times New Roman" w:hint="eastAsia"/>
          </w:rPr>
          <w:t>1</w:t>
        </w:r>
        <w:r w:rsidRPr="005B5FAD">
          <w:rPr>
            <w:rFonts w:ascii="Times New Roman" w:eastAsiaTheme="minorEastAsia" w:hAnsi="Times New Roman" w:cs="Times New Roman"/>
          </w:rPr>
          <w:t xml:space="preserve">A_n78A, which </w:t>
        </w:r>
        <w:r w:rsidRPr="005B5FAD">
          <w:rPr>
            <w:rFonts w:ascii="Times New Roman" w:eastAsiaTheme="minorEastAsia" w:hAnsi="Times New Roman" w:cs="Times New Roman" w:hint="eastAsia"/>
          </w:rPr>
          <w:t>w</w:t>
        </w:r>
        <w:r>
          <w:rPr>
            <w:rFonts w:ascii="Times New Roman" w:eastAsiaTheme="minorEastAsia" w:hAnsi="Times New Roman" w:cs="Times New Roman" w:hint="eastAsia"/>
          </w:rPr>
          <w:t>ere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</w:t>
        </w:r>
        <w:r>
          <w:rPr>
            <w:rFonts w:ascii="Times New Roman" w:eastAsiaTheme="minorEastAsia" w:hAnsi="Times New Roman" w:cs="Times New Roman" w:hint="eastAsia"/>
          </w:rPr>
          <w:t xml:space="preserve">already </w:t>
        </w:r>
        <w:r w:rsidRPr="005B5FAD">
          <w:rPr>
            <w:rFonts w:ascii="Times New Roman" w:eastAsiaTheme="minorEastAsia" w:hAnsi="Times New Roman" w:cs="Times New Roman"/>
          </w:rPr>
          <w:t>specified in Table 7.3B.2.3.5.1-1</w:t>
        </w:r>
        <w:r>
          <w:rPr>
            <w:rFonts w:ascii="Times New Roman" w:eastAsiaTheme="minorEastAsia" w:hAnsi="Times New Roman" w:cs="Times New Roman" w:hint="eastAsia"/>
          </w:rPr>
          <w:t xml:space="preserve"> and </w:t>
        </w:r>
        <w:r w:rsidRPr="005B5FAD">
          <w:rPr>
            <w:rFonts w:ascii="Times New Roman" w:eastAsiaTheme="minorEastAsia" w:hAnsi="Times New Roman" w:cs="Times New Roman"/>
          </w:rPr>
          <w:t>Table 7.3B.2.3.5.1-1a of TS 38.101-3 V18.6.0</w:t>
        </w:r>
        <w:r w:rsidRPr="005B5FAD">
          <w:rPr>
            <w:rFonts w:ascii="Times New Roman" w:eastAsiaTheme="minorEastAsia" w:hAnsi="Times New Roman" w:cs="Times New Roman" w:hint="eastAsia"/>
          </w:rPr>
          <w:t>,</w:t>
        </w:r>
        <w:r>
          <w:rPr>
            <w:rFonts w:ascii="Times New Roman" w:eastAsiaTheme="minorEastAsia" w:hAnsi="Times New Roman" w:cs="Times New Roman" w:hint="eastAsia"/>
          </w:rPr>
          <w:t xml:space="preserve"> </w:t>
        </w:r>
        <w:r>
          <w:rPr>
            <w:rFonts w:ascii="Times New Roman" w:eastAsiaTheme="minorEastAsia" w:hAnsi="Times New Roman" w:cs="Times New Roman" w:hint="eastAsia"/>
          </w:rPr>
          <w:lastRenderedPageBreak/>
          <w:t xml:space="preserve">respectively, </w:t>
        </w:r>
        <w:r w:rsidRPr="005B5FAD">
          <w:rPr>
            <w:rFonts w:ascii="Times New Roman" w:eastAsiaTheme="minorEastAsia" w:hAnsi="Times New Roman" w:cs="Times New Roman"/>
          </w:rPr>
          <w:t>can be applied to DC_</w:t>
        </w:r>
        <w:r>
          <w:rPr>
            <w:rFonts w:ascii="Times New Roman" w:eastAsiaTheme="minorEastAsia" w:hAnsi="Times New Roman" w:cs="Times New Roman" w:hint="eastAsia"/>
          </w:rPr>
          <w:t>1</w:t>
        </w:r>
        <w:r w:rsidRPr="005B5FAD">
          <w:rPr>
            <w:rFonts w:ascii="Times New Roman" w:eastAsiaTheme="minorEastAsia" w:hAnsi="Times New Roman" w:cs="Times New Roman"/>
          </w:rPr>
          <w:t>A_n78A with 3Tx.</w:t>
        </w:r>
      </w:ins>
    </w:p>
    <w:p w14:paraId="3B760EA3" w14:textId="77777777" w:rsidR="005B6632" w:rsidRPr="009D587A" w:rsidRDefault="005B6632" w:rsidP="005B6632">
      <w:pPr>
        <w:jc w:val="left"/>
        <w:rPr>
          <w:ins w:id="196" w:author="문정민님(Jung-Min Moon)/Device개발팀" w:date="2024-08-07T15:24:00Z" w16du:dateUtc="2024-08-07T06:24:00Z"/>
          <w:rFonts w:ascii="Times New Roman" w:eastAsiaTheme="minorEastAsia" w:hAnsi="Times New Roman" w:cs="Times New Roman"/>
        </w:rPr>
      </w:pPr>
    </w:p>
    <w:p w14:paraId="3B1C4F6B" w14:textId="77777777" w:rsidR="005B6632" w:rsidRDefault="005B6632" w:rsidP="005B6632">
      <w:pPr>
        <w:pStyle w:val="3"/>
        <w:rPr>
          <w:ins w:id="197" w:author="문정민님(Jung-Min Moon)/Device개발팀" w:date="2024-08-07T15:24:00Z" w16du:dateUtc="2024-08-07T06:24:00Z"/>
          <w:rFonts w:eastAsia="MS Mincho"/>
          <w:lang w:eastAsia="ja-JP"/>
        </w:rPr>
      </w:pPr>
      <w:bookmarkStart w:id="198" w:name="_Toc170064194"/>
      <w:bookmarkStart w:id="199" w:name="_Toc168643103"/>
      <w:bookmarkStart w:id="200" w:name="_Toc167499050"/>
      <w:bookmarkStart w:id="201" w:name="_Toc169989563"/>
      <w:bookmarkStart w:id="202" w:name="_Toc170063668"/>
      <w:bookmarkStart w:id="203" w:name="_Toc19294"/>
      <w:ins w:id="204" w:author="문정민님(Jung-Min Moon)/Device개발팀" w:date="2024-08-07T15:24:00Z" w16du:dateUtc="2024-08-07T06:24:00Z">
        <w:r>
          <w:rPr>
            <w:rFonts w:eastAsia="MS Mincho"/>
            <w:lang w:eastAsia="ja-JP"/>
          </w:rPr>
          <w:t>5.</w:t>
        </w:r>
        <w:r>
          <w:rPr>
            <w:rFonts w:eastAsia="SimSun"/>
            <w:lang w:val="en-US" w:eastAsia="zh-CN"/>
          </w:rPr>
          <w:t>x</w:t>
        </w:r>
        <w:r>
          <w:rPr>
            <w:rFonts w:eastAsia="MS Mincho"/>
            <w:lang w:eastAsia="ja-JP"/>
          </w:rPr>
          <w:t>.</w:t>
        </w:r>
        <w:r>
          <w:rPr>
            <w:rFonts w:eastAsiaTheme="minorEastAsia" w:hint="eastAsia"/>
            <w:lang w:eastAsia="ko-KR"/>
          </w:rPr>
          <w:t>6</w:t>
        </w:r>
        <w:r>
          <w:rPr>
            <w:rFonts w:eastAsia="MS Mincho"/>
            <w:lang w:eastAsia="ja-JP"/>
          </w:rPr>
          <w:tab/>
          <w:t>∆TIB and ∆RIB values</w:t>
        </w:r>
        <w:bookmarkEnd w:id="198"/>
        <w:bookmarkEnd w:id="199"/>
        <w:bookmarkEnd w:id="200"/>
        <w:bookmarkEnd w:id="201"/>
        <w:bookmarkEnd w:id="202"/>
        <w:bookmarkEnd w:id="203"/>
      </w:ins>
    </w:p>
    <w:bookmarkEnd w:id="11"/>
    <w:p w14:paraId="481F8B4B" w14:textId="77777777" w:rsidR="005B6632" w:rsidRDefault="005B6632" w:rsidP="005B6632">
      <w:pPr>
        <w:pBdr>
          <w:bottom w:val="single" w:sz="12" w:space="1" w:color="auto"/>
        </w:pBdr>
        <w:jc w:val="left"/>
        <w:rPr>
          <w:ins w:id="205" w:author="문정민님(Jung-Min Moon)/Device개발팀" w:date="2024-08-07T15:24:00Z" w16du:dateUtc="2024-08-07T06:24:00Z"/>
          <w:rFonts w:ascii="Times New Roman" w:hAnsi="Times New Roman" w:cs="Times New Roman"/>
          <w:color w:val="000000" w:themeColor="text1"/>
        </w:rPr>
      </w:pPr>
      <w:ins w:id="206" w:author="문정민님(Jung-Min Moon)/Device개발팀" w:date="2024-08-07T15:24:00Z" w16du:dateUtc="2024-08-07T06:24:00Z">
        <w:r w:rsidRPr="00CD614F">
          <w:rPr>
            <w:rFonts w:ascii="Times New Roman" w:hAnsi="Times New Roman" w:cs="Times New Roman"/>
            <w:color w:val="000000" w:themeColor="text1"/>
          </w:rPr>
          <w:t xml:space="preserve">The existing </w:t>
        </w:r>
        <w:r w:rsidRPr="00CD614F">
          <w:rPr>
            <w:rFonts w:ascii="Times New Roman" w:eastAsia="MS Mincho" w:hAnsi="Times New Roman" w:cs="Times New Roman"/>
            <w:lang w:eastAsia="ja-JP"/>
          </w:rPr>
          <w:t>∆</w:t>
        </w:r>
        <w:r w:rsidRPr="00CD614F">
          <w:rPr>
            <w:rFonts w:ascii="Times New Roman" w:eastAsiaTheme="minorEastAsia" w:hAnsi="Times New Roman" w:cs="Times New Roman"/>
          </w:rPr>
          <w:t xml:space="preserve">TIB and </w:t>
        </w:r>
        <w:r w:rsidRPr="00CD614F">
          <w:rPr>
            <w:rFonts w:ascii="Times New Roman" w:eastAsia="MS Mincho" w:hAnsi="Times New Roman" w:cs="Times New Roman"/>
            <w:lang w:eastAsia="ja-JP"/>
          </w:rPr>
          <w:t>∆</w:t>
        </w:r>
        <w:r w:rsidRPr="00CD614F">
          <w:rPr>
            <w:rFonts w:ascii="Times New Roman" w:eastAsiaTheme="minorEastAsia" w:hAnsi="Times New Roman" w:cs="Times New Roman"/>
          </w:rPr>
          <w:t xml:space="preserve">RIB </w:t>
        </w:r>
        <w:r w:rsidRPr="00CD614F">
          <w:rPr>
            <w:rFonts w:ascii="Times New Roman" w:hAnsi="Times New Roman" w:cs="Times New Roman"/>
            <w:color w:val="000000" w:themeColor="text1"/>
          </w:rPr>
          <w:t xml:space="preserve">values of DC_1_n78, which </w:t>
        </w:r>
        <w:r>
          <w:rPr>
            <w:rFonts w:ascii="Times New Roman" w:hAnsi="Times New Roman" w:cs="Times New Roman" w:hint="eastAsia"/>
            <w:color w:val="000000" w:themeColor="text1"/>
          </w:rPr>
          <w:t>were</w:t>
        </w:r>
        <w:r w:rsidRPr="00CD614F">
          <w:rPr>
            <w:rFonts w:ascii="Times New Roman" w:hAnsi="Times New Roman" w:cs="Times New Roman"/>
            <w:color w:val="000000" w:themeColor="text1"/>
          </w:rPr>
          <w:t xml:space="preserve"> </w:t>
        </w:r>
        <w:r>
          <w:rPr>
            <w:rFonts w:ascii="Times New Roman" w:hAnsi="Times New Roman" w:cs="Times New Roman" w:hint="eastAsia"/>
            <w:color w:val="000000" w:themeColor="text1"/>
          </w:rPr>
          <w:t xml:space="preserve">already </w:t>
        </w:r>
        <w:r w:rsidRPr="00CD614F">
          <w:rPr>
            <w:rFonts w:ascii="Times New Roman" w:hAnsi="Times New Roman" w:cs="Times New Roman"/>
            <w:color w:val="000000" w:themeColor="text1"/>
          </w:rPr>
          <w:t xml:space="preserve">specified in Table 6.2B.4.2.3.1-1 and Table 7.3B.3.3.1-1 of </w:t>
        </w:r>
        <w:r w:rsidRPr="00CD614F">
          <w:rPr>
            <w:rFonts w:ascii="Times New Roman" w:eastAsiaTheme="minorEastAsia" w:hAnsi="Times New Roman" w:cs="Times New Roman"/>
          </w:rPr>
          <w:t>TS 38.101-3 V18.6.0</w:t>
        </w:r>
        <w:r w:rsidRPr="00CD614F">
          <w:rPr>
            <w:rFonts w:ascii="Times New Roman" w:hAnsi="Times New Roman" w:cs="Times New Roman"/>
            <w:color w:val="000000" w:themeColor="text1"/>
          </w:rPr>
          <w:t>, respectively, can be applied to DC_1A-n78A with 3Tx.</w:t>
        </w:r>
      </w:ins>
    </w:p>
    <w:p w14:paraId="5DEB4815" w14:textId="77777777" w:rsidR="005B6632" w:rsidRPr="005B6632" w:rsidRDefault="005B6632" w:rsidP="00CD614F">
      <w:pPr>
        <w:pBdr>
          <w:bottom w:val="single" w:sz="12" w:space="1" w:color="auto"/>
        </w:pBdr>
        <w:jc w:val="left"/>
        <w:rPr>
          <w:rFonts w:ascii="Times New Roman" w:hAnsi="Times New Roman" w:cs="Times New Roman"/>
          <w:color w:val="000000" w:themeColor="text1"/>
        </w:rPr>
      </w:pPr>
    </w:p>
    <w:p w14:paraId="0B679414" w14:textId="77777777" w:rsidR="00321FF3" w:rsidRPr="00DB740F" w:rsidRDefault="00321FF3" w:rsidP="00321FF3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t>-</w:t>
      </w:r>
      <w:r w:rsidRPr="00DB740F">
        <w:rPr>
          <w:color w:val="0000FF"/>
          <w:sz w:val="32"/>
          <w:szCs w:val="36"/>
        </w:rPr>
        <w:t>-- End of Changes ---</w:t>
      </w:r>
    </w:p>
    <w:p w14:paraId="611A77B6" w14:textId="78C6D586" w:rsidR="00DB740F" w:rsidRDefault="00DB740F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3DF3B7C9" w14:textId="2ED6FA22" w:rsidR="0015563B" w:rsidRDefault="0015563B" w:rsidP="0015563B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[1] RP-241675, </w:t>
      </w:r>
      <w:r w:rsidRPr="00341629">
        <w:rPr>
          <w:rFonts w:ascii="Times New Roman" w:hAnsi="Times New Roman" w:cs="Times New Roman"/>
          <w:lang w:val="en-GB"/>
        </w:rPr>
        <w:t xml:space="preserve">Moderator </w:t>
      </w:r>
      <w:r w:rsidR="008150CE">
        <w:rPr>
          <w:rFonts w:ascii="Times New Roman" w:hAnsi="Times New Roman" w:cs="Times New Roman" w:hint="eastAsia"/>
          <w:lang w:val="en-GB"/>
        </w:rPr>
        <w:t>S</w:t>
      </w:r>
      <w:r w:rsidRPr="00341629">
        <w:rPr>
          <w:rFonts w:ascii="Times New Roman" w:hAnsi="Times New Roman" w:cs="Times New Roman"/>
          <w:lang w:val="en-GB"/>
        </w:rPr>
        <w:t>ummary for Rel-19 RAN4 Baskets</w:t>
      </w:r>
      <w:r>
        <w:rPr>
          <w:rFonts w:ascii="Times New Roman" w:hAnsi="Times New Roman" w:cs="Times New Roman" w:hint="eastAsia"/>
          <w:lang w:val="en-GB"/>
        </w:rPr>
        <w:t>, 3GPP TSG-RAN Meeting #104</w:t>
      </w:r>
    </w:p>
    <w:p w14:paraId="0FBB4459" w14:textId="36DD876E" w:rsidR="00ED5E4E" w:rsidRPr="00ED5E4E" w:rsidRDefault="00E719EA" w:rsidP="00B57A87">
      <w:pPr>
        <w:rPr>
          <w:rFonts w:ascii="Times New Roman" w:hAnsi="Times New Roman" w:cs="Times New Roman"/>
          <w:lang w:val="en-GB"/>
        </w:rPr>
      </w:pPr>
      <w:r w:rsidRPr="00ED5E4E">
        <w:rPr>
          <w:rFonts w:ascii="Times New Roman" w:hAnsi="Times New Roman" w:cs="Times New Roman"/>
          <w:lang w:val="en-GB"/>
        </w:rPr>
        <w:t>[</w:t>
      </w:r>
      <w:r w:rsidR="0015563B">
        <w:rPr>
          <w:rFonts w:ascii="Times New Roman" w:hAnsi="Times New Roman" w:cs="Times New Roman" w:hint="eastAsia"/>
          <w:lang w:val="en-GB"/>
        </w:rPr>
        <w:t>2</w:t>
      </w:r>
      <w:r w:rsidRPr="00ED5E4E">
        <w:rPr>
          <w:rFonts w:ascii="Times New Roman" w:hAnsi="Times New Roman" w:cs="Times New Roman"/>
          <w:lang w:val="en-GB"/>
        </w:rPr>
        <w:t>] 3GPP TS 38.101-3 V18.</w:t>
      </w:r>
      <w:r w:rsidR="007B0A47" w:rsidRPr="00ED5E4E">
        <w:rPr>
          <w:rFonts w:ascii="Times New Roman" w:hAnsi="Times New Roman" w:cs="Times New Roman"/>
          <w:lang w:val="en-GB"/>
        </w:rPr>
        <w:t>6</w:t>
      </w:r>
      <w:r w:rsidRPr="00ED5E4E">
        <w:rPr>
          <w:rFonts w:ascii="Times New Roman" w:hAnsi="Times New Roman" w:cs="Times New Roman"/>
          <w:lang w:val="en-GB"/>
        </w:rPr>
        <w:t>.0 (202</w:t>
      </w:r>
      <w:r w:rsidR="007B0A47" w:rsidRPr="00ED5E4E">
        <w:rPr>
          <w:rFonts w:ascii="Times New Roman" w:hAnsi="Times New Roman" w:cs="Times New Roman"/>
          <w:lang w:val="en-GB"/>
        </w:rPr>
        <w:t>4</w:t>
      </w:r>
      <w:r w:rsidRPr="00ED5E4E">
        <w:rPr>
          <w:rFonts w:ascii="Times New Roman" w:hAnsi="Times New Roman" w:cs="Times New Roman"/>
          <w:lang w:val="en-GB"/>
        </w:rPr>
        <w:t>-</w:t>
      </w:r>
      <w:r w:rsidR="007B0A47" w:rsidRPr="00ED5E4E">
        <w:rPr>
          <w:rFonts w:ascii="Times New Roman" w:hAnsi="Times New Roman" w:cs="Times New Roman"/>
          <w:lang w:val="en-GB"/>
        </w:rPr>
        <w:t>06</w:t>
      </w:r>
      <w:r w:rsidRPr="00ED5E4E">
        <w:rPr>
          <w:rFonts w:ascii="Times New Roman" w:hAnsi="Times New Roman" w:cs="Times New Roman"/>
          <w:lang w:val="en-GB"/>
        </w:rPr>
        <w:t>), User Equipment (UE) radio transmission and reception; Part 3: Range 1 and Range 2 Interworking operation with other radios (Release 18)</w:t>
      </w:r>
    </w:p>
    <w:sectPr w:rsidR="00ED5E4E" w:rsidRPr="00ED5E4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67B75" w14:textId="77777777" w:rsidR="00FA75B1" w:rsidRDefault="00FA75B1" w:rsidP="004853E0">
      <w:pPr>
        <w:spacing w:after="0" w:line="240" w:lineRule="auto"/>
      </w:pPr>
      <w:r>
        <w:separator/>
      </w:r>
    </w:p>
  </w:endnote>
  <w:endnote w:type="continuationSeparator" w:id="0">
    <w:p w14:paraId="1207AD18" w14:textId="77777777" w:rsidR="00FA75B1" w:rsidRDefault="00FA75B1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3DB9DF" w14:textId="77777777" w:rsidR="00FA75B1" w:rsidRDefault="00FA75B1" w:rsidP="004853E0">
      <w:pPr>
        <w:spacing w:after="0" w:line="240" w:lineRule="auto"/>
      </w:pPr>
      <w:r>
        <w:separator/>
      </w:r>
    </w:p>
  </w:footnote>
  <w:footnote w:type="continuationSeparator" w:id="0">
    <w:p w14:paraId="26EE688F" w14:textId="77777777" w:rsidR="00FA75B1" w:rsidRDefault="00FA75B1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522F1876"/>
    <w:multiLevelType w:val="hybridMultilevel"/>
    <w:tmpl w:val="5D109CC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B5F3138"/>
    <w:multiLevelType w:val="hybridMultilevel"/>
    <w:tmpl w:val="8632D30E"/>
    <w:lvl w:ilvl="0" w:tplc="CE16AC6E">
      <w:start w:val="1"/>
      <w:numFmt w:val="bullet"/>
      <w:lvlText w:val=""/>
      <w:lvlJc w:val="left"/>
      <w:pPr>
        <w:ind w:left="880" w:hanging="440"/>
      </w:pPr>
      <w:rPr>
        <w:rFonts w:ascii="Wingdings" w:hAnsi="Wingdings" w:hint="default"/>
      </w:rPr>
    </w:lvl>
    <w:lvl w:ilvl="1" w:tplc="49803B1C">
      <w:start w:val="1"/>
      <w:numFmt w:val="bullet"/>
      <w:lvlText w:val="–"/>
      <w:lvlJc w:val="left"/>
      <w:pPr>
        <w:ind w:left="1320" w:hanging="44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7D880E8A"/>
    <w:multiLevelType w:val="hybridMultilevel"/>
    <w:tmpl w:val="53C410A0"/>
    <w:lvl w:ilvl="0" w:tplc="CE16AC6E">
      <w:start w:val="1"/>
      <w:numFmt w:val="bullet"/>
      <w:lvlText w:val=""/>
      <w:lvlJc w:val="left"/>
      <w:pPr>
        <w:ind w:left="880" w:hanging="440"/>
      </w:pPr>
      <w:rPr>
        <w:rFonts w:ascii="Wingdings" w:hAnsi="Wingdings" w:hint="default"/>
      </w:rPr>
    </w:lvl>
    <w:lvl w:ilvl="1" w:tplc="49803B1C">
      <w:start w:val="1"/>
      <w:numFmt w:val="bullet"/>
      <w:lvlText w:val="–"/>
      <w:lvlJc w:val="left"/>
      <w:pPr>
        <w:ind w:left="1320" w:hanging="44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78618035">
    <w:abstractNumId w:val="1"/>
  </w:num>
  <w:num w:numId="2" w16cid:durableId="312150044">
    <w:abstractNumId w:val="0"/>
  </w:num>
  <w:num w:numId="3" w16cid:durableId="1854955641">
    <w:abstractNumId w:val="2"/>
  </w:num>
  <w:num w:numId="4" w16cid:durableId="1274241603">
    <w:abstractNumId w:val="4"/>
  </w:num>
  <w:num w:numId="5" w16cid:durableId="568197799">
    <w:abstractNumId w:val="5"/>
  </w:num>
  <w:num w:numId="6" w16cid:durableId="6858080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150"/>
    <w:rsid w:val="00030C26"/>
    <w:rsid w:val="000352E9"/>
    <w:rsid w:val="000415C2"/>
    <w:rsid w:val="00041DAC"/>
    <w:rsid w:val="00046E19"/>
    <w:rsid w:val="0006451A"/>
    <w:rsid w:val="00071ADA"/>
    <w:rsid w:val="000842DA"/>
    <w:rsid w:val="0009368C"/>
    <w:rsid w:val="00097B7A"/>
    <w:rsid w:val="000A1629"/>
    <w:rsid w:val="000C39C6"/>
    <w:rsid w:val="001140BD"/>
    <w:rsid w:val="00136827"/>
    <w:rsid w:val="001441F6"/>
    <w:rsid w:val="0015306E"/>
    <w:rsid w:val="0015563B"/>
    <w:rsid w:val="00162119"/>
    <w:rsid w:val="0016589A"/>
    <w:rsid w:val="00195806"/>
    <w:rsid w:val="001B2724"/>
    <w:rsid w:val="001B541B"/>
    <w:rsid w:val="001C4A7F"/>
    <w:rsid w:val="00217A9E"/>
    <w:rsid w:val="00250219"/>
    <w:rsid w:val="0026526D"/>
    <w:rsid w:val="00266F92"/>
    <w:rsid w:val="002862F7"/>
    <w:rsid w:val="002869B4"/>
    <w:rsid w:val="002968E1"/>
    <w:rsid w:val="002C02EC"/>
    <w:rsid w:val="002C4230"/>
    <w:rsid w:val="003113B4"/>
    <w:rsid w:val="003215AC"/>
    <w:rsid w:val="00321970"/>
    <w:rsid w:val="00321FF3"/>
    <w:rsid w:val="00323448"/>
    <w:rsid w:val="0034505B"/>
    <w:rsid w:val="003A1BF8"/>
    <w:rsid w:val="003B29E5"/>
    <w:rsid w:val="003B7404"/>
    <w:rsid w:val="003C49D0"/>
    <w:rsid w:val="00402BFC"/>
    <w:rsid w:val="004230F3"/>
    <w:rsid w:val="00435C36"/>
    <w:rsid w:val="00445303"/>
    <w:rsid w:val="00454305"/>
    <w:rsid w:val="004560E5"/>
    <w:rsid w:val="00456F17"/>
    <w:rsid w:val="00466785"/>
    <w:rsid w:val="00481C9C"/>
    <w:rsid w:val="0048281D"/>
    <w:rsid w:val="004853E0"/>
    <w:rsid w:val="00485779"/>
    <w:rsid w:val="004A45BA"/>
    <w:rsid w:val="004B2456"/>
    <w:rsid w:val="00502F41"/>
    <w:rsid w:val="0050745D"/>
    <w:rsid w:val="005138E1"/>
    <w:rsid w:val="00521C3F"/>
    <w:rsid w:val="00571B69"/>
    <w:rsid w:val="005A6F8C"/>
    <w:rsid w:val="005B6632"/>
    <w:rsid w:val="005D670A"/>
    <w:rsid w:val="005E043B"/>
    <w:rsid w:val="005E0962"/>
    <w:rsid w:val="00607C23"/>
    <w:rsid w:val="006104F4"/>
    <w:rsid w:val="00642C34"/>
    <w:rsid w:val="00682CAB"/>
    <w:rsid w:val="006A0226"/>
    <w:rsid w:val="006B12EA"/>
    <w:rsid w:val="006F1BA1"/>
    <w:rsid w:val="00721DCA"/>
    <w:rsid w:val="007248DF"/>
    <w:rsid w:val="00725AE2"/>
    <w:rsid w:val="00726CAB"/>
    <w:rsid w:val="007803D9"/>
    <w:rsid w:val="00786A0D"/>
    <w:rsid w:val="007A4DEE"/>
    <w:rsid w:val="007B0A47"/>
    <w:rsid w:val="007F0C56"/>
    <w:rsid w:val="007F300F"/>
    <w:rsid w:val="007F496C"/>
    <w:rsid w:val="00805849"/>
    <w:rsid w:val="008150CE"/>
    <w:rsid w:val="00835F84"/>
    <w:rsid w:val="00842B7A"/>
    <w:rsid w:val="00851ADF"/>
    <w:rsid w:val="008560AB"/>
    <w:rsid w:val="00856B63"/>
    <w:rsid w:val="0086230A"/>
    <w:rsid w:val="008868B1"/>
    <w:rsid w:val="00890854"/>
    <w:rsid w:val="008A311F"/>
    <w:rsid w:val="008C3FBC"/>
    <w:rsid w:val="008D404E"/>
    <w:rsid w:val="008E68E0"/>
    <w:rsid w:val="0090111B"/>
    <w:rsid w:val="00940BCA"/>
    <w:rsid w:val="009433C5"/>
    <w:rsid w:val="00945289"/>
    <w:rsid w:val="00952478"/>
    <w:rsid w:val="0095555D"/>
    <w:rsid w:val="00964FAF"/>
    <w:rsid w:val="009719EB"/>
    <w:rsid w:val="00987751"/>
    <w:rsid w:val="0099224B"/>
    <w:rsid w:val="00994E85"/>
    <w:rsid w:val="00996192"/>
    <w:rsid w:val="009967D0"/>
    <w:rsid w:val="009A06FC"/>
    <w:rsid w:val="009A1C0E"/>
    <w:rsid w:val="009A4D01"/>
    <w:rsid w:val="009C2481"/>
    <w:rsid w:val="009D587A"/>
    <w:rsid w:val="009E11CE"/>
    <w:rsid w:val="009F51A7"/>
    <w:rsid w:val="00A03BDA"/>
    <w:rsid w:val="00A27394"/>
    <w:rsid w:val="00A35D9A"/>
    <w:rsid w:val="00A7013E"/>
    <w:rsid w:val="00A806B1"/>
    <w:rsid w:val="00A96EEA"/>
    <w:rsid w:val="00AA01C5"/>
    <w:rsid w:val="00AA6C0B"/>
    <w:rsid w:val="00AC4E30"/>
    <w:rsid w:val="00AC6F96"/>
    <w:rsid w:val="00AE0D24"/>
    <w:rsid w:val="00AF3D92"/>
    <w:rsid w:val="00AF7749"/>
    <w:rsid w:val="00B43B9D"/>
    <w:rsid w:val="00B554AE"/>
    <w:rsid w:val="00B57A87"/>
    <w:rsid w:val="00B718DE"/>
    <w:rsid w:val="00B90D2A"/>
    <w:rsid w:val="00BA21AC"/>
    <w:rsid w:val="00BC3D5A"/>
    <w:rsid w:val="00BD2D01"/>
    <w:rsid w:val="00C22F71"/>
    <w:rsid w:val="00C2388F"/>
    <w:rsid w:val="00C36AA1"/>
    <w:rsid w:val="00C413A0"/>
    <w:rsid w:val="00C4174C"/>
    <w:rsid w:val="00C44C7E"/>
    <w:rsid w:val="00C4625F"/>
    <w:rsid w:val="00C632EC"/>
    <w:rsid w:val="00CA0B56"/>
    <w:rsid w:val="00CA5FC7"/>
    <w:rsid w:val="00CB7D31"/>
    <w:rsid w:val="00CC6BE5"/>
    <w:rsid w:val="00CD614F"/>
    <w:rsid w:val="00CE1CCB"/>
    <w:rsid w:val="00D01C4B"/>
    <w:rsid w:val="00D04132"/>
    <w:rsid w:val="00D213A6"/>
    <w:rsid w:val="00D33663"/>
    <w:rsid w:val="00DA59A0"/>
    <w:rsid w:val="00DB740F"/>
    <w:rsid w:val="00DC2511"/>
    <w:rsid w:val="00DD1530"/>
    <w:rsid w:val="00DD1A8B"/>
    <w:rsid w:val="00DE5D42"/>
    <w:rsid w:val="00DF32CA"/>
    <w:rsid w:val="00E059B3"/>
    <w:rsid w:val="00E137E0"/>
    <w:rsid w:val="00E37640"/>
    <w:rsid w:val="00E719EA"/>
    <w:rsid w:val="00E71B38"/>
    <w:rsid w:val="00E85B86"/>
    <w:rsid w:val="00E96810"/>
    <w:rsid w:val="00ED3CD6"/>
    <w:rsid w:val="00ED5E4E"/>
    <w:rsid w:val="00EF5680"/>
    <w:rsid w:val="00F00F43"/>
    <w:rsid w:val="00F25A97"/>
    <w:rsid w:val="00F32B5A"/>
    <w:rsid w:val="00F33926"/>
    <w:rsid w:val="00F411E4"/>
    <w:rsid w:val="00F44F14"/>
    <w:rsid w:val="00F60048"/>
    <w:rsid w:val="00F672D7"/>
    <w:rsid w:val="00F73B08"/>
    <w:rsid w:val="00F7793F"/>
    <w:rsid w:val="00FA75B1"/>
    <w:rsid w:val="00FF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4853E0"/>
    <w:rPr>
      <w:b/>
    </w:rPr>
  </w:style>
  <w:style w:type="paragraph" w:customStyle="1" w:styleId="TAC">
    <w:name w:val="TAC"/>
    <w:basedOn w:val="a"/>
    <w:link w:val="TACChar"/>
    <w:qFormat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E137E0"/>
    <w:rPr>
      <w:sz w:val="18"/>
      <w:szCs w:val="18"/>
    </w:rPr>
  </w:style>
  <w:style w:type="paragraph" w:styleId="a7">
    <w:name w:val="annotation text"/>
    <w:basedOn w:val="a"/>
    <w:link w:val="Char1"/>
    <w:uiPriority w:val="99"/>
    <w:unhideWhenUsed/>
    <w:rsid w:val="00E137E0"/>
    <w:pPr>
      <w:jc w:val="left"/>
    </w:pPr>
  </w:style>
  <w:style w:type="character" w:customStyle="1" w:styleId="Char1">
    <w:name w:val="메모 텍스트 Char"/>
    <w:basedOn w:val="a0"/>
    <w:link w:val="a7"/>
    <w:uiPriority w:val="99"/>
    <w:rsid w:val="00E137E0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E137E0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E137E0"/>
    <w:rPr>
      <w:b/>
      <w:bCs/>
    </w:rPr>
  </w:style>
  <w:style w:type="paragraph" w:styleId="a9">
    <w:name w:val="Revision"/>
    <w:hidden/>
    <w:uiPriority w:val="99"/>
    <w:semiHidden/>
    <w:rsid w:val="00321FF3"/>
    <w:pPr>
      <w:spacing w:after="0" w:line="240" w:lineRule="auto"/>
      <w:jc w:val="left"/>
    </w:pPr>
  </w:style>
  <w:style w:type="character" w:customStyle="1" w:styleId="TANChar">
    <w:name w:val="TAN Char"/>
    <w:link w:val="TAN"/>
    <w:qFormat/>
    <w:locked/>
    <w:rsid w:val="00DF32CA"/>
    <w:rPr>
      <w:rFonts w:cs="Arial"/>
      <w:sz w:val="18"/>
      <w:lang w:val="en-GB"/>
    </w:rPr>
  </w:style>
  <w:style w:type="paragraph" w:customStyle="1" w:styleId="TAN">
    <w:name w:val="TAN"/>
    <w:basedOn w:val="a"/>
    <w:link w:val="TANChar"/>
    <w:qFormat/>
    <w:rsid w:val="00DF32CA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cs="Arial"/>
      <w:sz w:val="18"/>
      <w:lang w:val="en-GB"/>
    </w:rPr>
  </w:style>
  <w:style w:type="table" w:styleId="aa">
    <w:name w:val="Table Grid"/>
    <w:basedOn w:val="a1"/>
    <w:uiPriority w:val="39"/>
    <w:rsid w:val="008D4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158</cp:revision>
  <cp:lastPrinted>2024-08-06T07:15:00Z</cp:lastPrinted>
  <dcterms:created xsi:type="dcterms:W3CDTF">2023-02-01T04:34:00Z</dcterms:created>
  <dcterms:modified xsi:type="dcterms:W3CDTF">2024-08-07T07:40:00Z</dcterms:modified>
</cp:coreProperties>
</file>